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ADC08C" w14:textId="081F9099" w:rsidR="004716C4" w:rsidRPr="00B266B0" w:rsidRDefault="004716C4" w:rsidP="004716C4">
      <w:pPr>
        <w:pStyle w:val="Header"/>
        <w:tabs>
          <w:tab w:val="right" w:pos="9639"/>
        </w:tabs>
        <w:rPr>
          <w:bCs/>
          <w:i/>
          <w:noProof w:val="0"/>
          <w:sz w:val="24"/>
          <w:szCs w:val="24"/>
        </w:rPr>
      </w:pPr>
      <w:r w:rsidRPr="00B266B0">
        <w:rPr>
          <w:bCs/>
          <w:noProof w:val="0"/>
          <w:sz w:val="24"/>
          <w:szCs w:val="24"/>
        </w:rPr>
        <w:t xml:space="preserve">3GPP TSG-RAN </w:t>
      </w:r>
      <w:r w:rsidRPr="00B266B0">
        <w:rPr>
          <w:noProof w:val="0"/>
          <w:sz w:val="24"/>
          <w:szCs w:val="24"/>
        </w:rPr>
        <w:t>WG2 Meeting #</w:t>
      </w:r>
      <w:r>
        <w:rPr>
          <w:noProof w:val="0"/>
          <w:sz w:val="24"/>
          <w:szCs w:val="24"/>
        </w:rPr>
        <w:t>95bis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F91C4E">
        <w:rPr>
          <w:bCs/>
          <w:noProof w:val="0"/>
          <w:sz w:val="24"/>
          <w:szCs w:val="24"/>
        </w:rPr>
        <w:t>16</w:t>
      </w:r>
      <w:r w:rsidR="00361B2E" w:rsidRPr="00F91C4E">
        <w:rPr>
          <w:bCs/>
          <w:noProof w:val="0"/>
          <w:sz w:val="24"/>
          <w:szCs w:val="24"/>
        </w:rPr>
        <w:t>7037</w:t>
      </w:r>
    </w:p>
    <w:p w14:paraId="46C07E12" w14:textId="77777777" w:rsidR="004716C4" w:rsidRPr="00B266B0" w:rsidRDefault="004716C4" w:rsidP="004716C4">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14:paraId="61B14FC1" w14:textId="77777777" w:rsidR="00CD4C7B" w:rsidRPr="00B266B0" w:rsidRDefault="00CD4C7B" w:rsidP="00CD4C7B">
      <w:pPr>
        <w:pStyle w:val="Header"/>
        <w:rPr>
          <w:bCs/>
          <w:noProof w:val="0"/>
          <w:sz w:val="24"/>
        </w:rPr>
      </w:pPr>
    </w:p>
    <w:p w14:paraId="6A4D896F" w14:textId="77777777" w:rsidR="00CD4C7B" w:rsidRPr="00B266B0" w:rsidRDefault="00CD4C7B" w:rsidP="00CD4C7B">
      <w:pPr>
        <w:pStyle w:val="Header"/>
        <w:rPr>
          <w:bCs/>
          <w:noProof w:val="0"/>
          <w:sz w:val="24"/>
        </w:rPr>
      </w:pPr>
    </w:p>
    <w:p w14:paraId="3B9E5DDD" w14:textId="2514289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C1594" w:rsidRPr="00171FDC">
        <w:rPr>
          <w:rFonts w:cs="Arial"/>
          <w:b/>
          <w:bCs/>
          <w:sz w:val="24"/>
          <w:lang w:eastAsia="ja-JP"/>
        </w:rPr>
        <w:t>9.2.1.1</w:t>
      </w:r>
    </w:p>
    <w:p w14:paraId="4583A86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6E024F9" w14:textId="7FE22D8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16C4">
        <w:rPr>
          <w:rFonts w:ascii="Arial" w:hAnsi="Arial" w:cs="Arial"/>
          <w:b/>
          <w:bCs/>
          <w:sz w:val="24"/>
        </w:rPr>
        <w:t xml:space="preserve">EPC – NR PDCP </w:t>
      </w:r>
      <w:r w:rsidR="006E7F5E">
        <w:rPr>
          <w:rFonts w:ascii="Arial" w:hAnsi="Arial" w:cs="Arial"/>
          <w:b/>
          <w:bCs/>
          <w:sz w:val="24"/>
        </w:rPr>
        <w:t xml:space="preserve">interaction </w:t>
      </w:r>
      <w:r w:rsidR="004716C4">
        <w:rPr>
          <w:rFonts w:ascii="Arial" w:hAnsi="Arial" w:cs="Arial"/>
          <w:b/>
          <w:bCs/>
          <w:sz w:val="24"/>
        </w:rPr>
        <w:t xml:space="preserve">for tight interworking: </w:t>
      </w:r>
      <w:r w:rsidR="00B45E98">
        <w:rPr>
          <w:rFonts w:ascii="Arial" w:hAnsi="Arial" w:cs="Arial"/>
          <w:b/>
          <w:bCs/>
          <w:sz w:val="24"/>
        </w:rPr>
        <w:t xml:space="preserve">User Plane aspects </w:t>
      </w:r>
    </w:p>
    <w:p w14:paraId="3FF74F15"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716C4" w:rsidRPr="00E60FE2">
        <w:rPr>
          <w:rFonts w:ascii="Arial" w:hAnsi="Arial" w:cs="Arial"/>
          <w:b/>
          <w:bCs/>
          <w:sz w:val="24"/>
        </w:rPr>
        <w:t>FS_ NR_newRAT - Release 14</w:t>
      </w:r>
    </w:p>
    <w:p w14:paraId="0DA19E51"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C433A0F" w14:textId="77777777" w:rsidR="00CD4C7B" w:rsidRPr="006E13D1" w:rsidRDefault="00CD4C7B" w:rsidP="00CD4C7B">
      <w:pPr>
        <w:pStyle w:val="Heading1"/>
      </w:pPr>
      <w:r w:rsidRPr="006E13D1">
        <w:t>1</w:t>
      </w:r>
      <w:r w:rsidRPr="006E13D1">
        <w:tab/>
      </w:r>
      <w:r w:rsidR="0056573F">
        <w:t>Introduction</w:t>
      </w:r>
    </w:p>
    <w:p w14:paraId="0A170082" w14:textId="36444AD6" w:rsidR="00CD4C7B" w:rsidRPr="006E13D1" w:rsidRDefault="00911FCA" w:rsidP="00CD4C7B">
      <w:r>
        <w:t>In the context of tight interworking</w:t>
      </w:r>
      <w:r w:rsidR="003500D0">
        <w:t>, specifically in Option 3A</w:t>
      </w:r>
      <w:r>
        <w:t>, it is possible that, gNB is connected to EPC via S1</w:t>
      </w:r>
      <w:r w:rsidR="001A07AA">
        <w:t>-U</w:t>
      </w:r>
      <w:r>
        <w:t xml:space="preserve"> interface.</w:t>
      </w:r>
      <w:r w:rsidR="00164B3D">
        <w:t xml:space="preserve"> </w:t>
      </w:r>
      <w:r>
        <w:t xml:space="preserve">This </w:t>
      </w:r>
      <w:r w:rsidR="003D0376">
        <w:t>contribution</w:t>
      </w:r>
      <w:r>
        <w:t xml:space="preserve"> tries to analyse the possible issues created by this configuration.</w:t>
      </w:r>
    </w:p>
    <w:p w14:paraId="2F7B3167" w14:textId="77777777" w:rsidR="00CD4C7B" w:rsidRPr="006E13D1" w:rsidRDefault="003E2734" w:rsidP="00CD4C7B">
      <w:pPr>
        <w:pStyle w:val="Heading1"/>
      </w:pPr>
      <w:r>
        <w:t>2</w:t>
      </w:r>
      <w:r>
        <w:tab/>
        <w:t>Scenario</w:t>
      </w:r>
    </w:p>
    <w:p w14:paraId="2422FC69" w14:textId="77777777" w:rsidR="003E2734" w:rsidRDefault="003E2734" w:rsidP="003E2734">
      <w:pPr>
        <w:pStyle w:val="Heading2"/>
      </w:pPr>
      <w:r>
        <w:t>2</w:t>
      </w:r>
      <w:r w:rsidRPr="006E13D1">
        <w:t>.1</w:t>
      </w:r>
      <w:r w:rsidRPr="006E13D1">
        <w:tab/>
      </w:r>
      <w:r>
        <w:t>Architecture</w:t>
      </w:r>
    </w:p>
    <w:p w14:paraId="6D3A0043" w14:textId="77777777" w:rsidR="006F3CB1" w:rsidRDefault="006F3CB1" w:rsidP="00CD4C7B"/>
    <w:p w14:paraId="65290C6A" w14:textId="1064F61C" w:rsidR="00F5006C" w:rsidRDefault="007A665D" w:rsidP="00CD4C7B">
      <w:r>
        <w:t>Interfaces in s</w:t>
      </w:r>
      <w:r w:rsidR="00F5006C">
        <w:t xml:space="preserve">everal </w:t>
      </w:r>
      <w:r>
        <w:t xml:space="preserve">architecture options </w:t>
      </w:r>
      <w:r w:rsidR="00F5006C">
        <w:t xml:space="preserve">have been studied </w:t>
      </w:r>
      <w:r w:rsidR="003500D0">
        <w:t xml:space="preserve">and </w:t>
      </w:r>
      <w:r w:rsidR="00F5006C">
        <w:t xml:space="preserve">the current list of them is available in </w:t>
      </w:r>
      <w:r w:rsidR="000F0C0E">
        <w:fldChar w:fldCharType="begin"/>
      </w:r>
      <w:r w:rsidR="000F0C0E">
        <w:instrText xml:space="preserve"> REF _Ref462144139 \r \h </w:instrText>
      </w:r>
      <w:r w:rsidR="000F0C0E">
        <w:fldChar w:fldCharType="separate"/>
      </w:r>
      <w:r w:rsidR="000F0C0E">
        <w:t>[1]</w:t>
      </w:r>
      <w:r w:rsidR="000F0C0E">
        <w:fldChar w:fldCharType="end"/>
      </w:r>
      <w:r w:rsidR="00F5006C">
        <w:t xml:space="preserve">. </w:t>
      </w:r>
    </w:p>
    <w:p w14:paraId="72CE24EF" w14:textId="45B7F540" w:rsidR="00F5006C" w:rsidRDefault="00AD25BD" w:rsidP="00CD4C7B">
      <w:r>
        <w:t xml:space="preserve">In </w:t>
      </w:r>
      <w:r w:rsidR="003500D0">
        <w:t xml:space="preserve">all </w:t>
      </w:r>
      <w:r w:rsidR="007A665D">
        <w:t xml:space="preserve">architecture </w:t>
      </w:r>
      <w:r w:rsidR="003500D0">
        <w:t xml:space="preserve">options </w:t>
      </w:r>
      <w:r>
        <w:t>g</w:t>
      </w:r>
      <w:r w:rsidR="00F5006C">
        <w:t xml:space="preserve">NB is connected to NGC </w:t>
      </w:r>
      <w:r w:rsidR="003500D0">
        <w:t xml:space="preserve">except in </w:t>
      </w:r>
      <w:r w:rsidR="007A665D">
        <w:t xml:space="preserve">architecture option </w:t>
      </w:r>
      <w:r w:rsidR="00292B59">
        <w:t xml:space="preserve">3A, </w:t>
      </w:r>
      <w:r w:rsidR="003500D0">
        <w:t xml:space="preserve">where </w:t>
      </w:r>
      <w:r w:rsidR="00292B59">
        <w:t xml:space="preserve">gNB is connected to EPC </w:t>
      </w:r>
      <w:r w:rsidR="003500D0">
        <w:t xml:space="preserve">in user plane </w:t>
      </w:r>
      <w:r w:rsidR="00292B59">
        <w:t xml:space="preserve">via </w:t>
      </w:r>
      <w:r w:rsidR="003500D0">
        <w:t xml:space="preserve">the </w:t>
      </w:r>
      <w:r w:rsidR="00292B59">
        <w:t>S1-U interface.</w:t>
      </w:r>
      <w:r w:rsidR="003500D0">
        <w:t xml:space="preserve"> S1-U is the interface to EPC despite of the forthcoming decisions to be done for the NGC interfaces. </w:t>
      </w:r>
    </w:p>
    <w:p w14:paraId="696BCA46" w14:textId="77777777" w:rsidR="00F5006C" w:rsidRDefault="00F5006C" w:rsidP="00F5006C">
      <w:pPr>
        <w:pStyle w:val="TF"/>
      </w:pPr>
      <w:r>
        <w:rPr>
          <w:noProof/>
          <w:lang w:val="en-US"/>
        </w:rPr>
        <w:drawing>
          <wp:inline distT="0" distB="0" distL="0" distR="0" wp14:anchorId="1B64A7BB" wp14:editId="7F837F9B">
            <wp:extent cx="3228975" cy="1295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8975" cy="1295400"/>
                    </a:xfrm>
                    <a:prstGeom prst="rect">
                      <a:avLst/>
                    </a:prstGeom>
                    <a:noFill/>
                    <a:ln>
                      <a:noFill/>
                    </a:ln>
                  </pic:spPr>
                </pic:pic>
              </a:graphicData>
            </a:graphic>
          </wp:inline>
        </w:drawing>
      </w:r>
      <w:r w:rsidRPr="00F5006C">
        <w:t xml:space="preserve"> </w:t>
      </w:r>
    </w:p>
    <w:p w14:paraId="673BDD88" w14:textId="7A7BC6E8" w:rsidR="00F5006C" w:rsidRPr="00E61FFE" w:rsidRDefault="000F0C0E" w:rsidP="00F5006C">
      <w:pPr>
        <w:pStyle w:val="TF"/>
        <w:rPr>
          <w:rStyle w:val="QuotationZchn"/>
          <w:color w:val="auto"/>
        </w:rPr>
      </w:pPr>
      <w:r w:rsidRPr="00E61FFE">
        <w:t>Figure 1</w:t>
      </w:r>
      <w:r w:rsidR="00F5006C" w:rsidRPr="00E61FFE">
        <w:t>: Scenario 3A</w:t>
      </w:r>
    </w:p>
    <w:p w14:paraId="7EAE9F24" w14:textId="77777777" w:rsidR="00F5006C" w:rsidRDefault="00F5006C" w:rsidP="00F5006C">
      <w:pPr>
        <w:jc w:val="center"/>
      </w:pPr>
    </w:p>
    <w:p w14:paraId="0C1C2822" w14:textId="194A2406" w:rsidR="00292B59" w:rsidRDefault="00625D1C" w:rsidP="00CD4C7B">
      <w:r>
        <w:t xml:space="preserve">In all other </w:t>
      </w:r>
      <w:r w:rsidR="007A665D">
        <w:t>architecture options</w:t>
      </w:r>
      <w:r w:rsidR="00292B59">
        <w:t>, gNB is connected to NGC core network via NG-U interface for user plane.</w:t>
      </w:r>
      <w:r>
        <w:t xml:space="preserve"> </w:t>
      </w:r>
      <w:r w:rsidR="00292B59">
        <w:t xml:space="preserve">Although it can be noted that in case of Scenario 3 the gNB is connected to EPC, </w:t>
      </w:r>
      <w:r w:rsidR="007A665D">
        <w:t xml:space="preserve">it is connected </w:t>
      </w:r>
      <w:r w:rsidR="00292B59">
        <w:t>via a LTE eNB.</w:t>
      </w:r>
    </w:p>
    <w:p w14:paraId="2F3C642A" w14:textId="77777777" w:rsidR="00292B59" w:rsidRDefault="00292B59" w:rsidP="00292B59">
      <w:pPr>
        <w:jc w:val="center"/>
      </w:pPr>
      <w:r>
        <w:rPr>
          <w:noProof/>
          <w:lang w:val="en-US"/>
        </w:rPr>
        <w:drawing>
          <wp:inline distT="0" distB="0" distL="0" distR="0" wp14:anchorId="72C352DE" wp14:editId="4A4F0EB3">
            <wp:extent cx="3228975" cy="1295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28975" cy="1295400"/>
                    </a:xfrm>
                    <a:prstGeom prst="rect">
                      <a:avLst/>
                    </a:prstGeom>
                    <a:noFill/>
                    <a:ln>
                      <a:noFill/>
                    </a:ln>
                  </pic:spPr>
                </pic:pic>
              </a:graphicData>
            </a:graphic>
          </wp:inline>
        </w:drawing>
      </w:r>
    </w:p>
    <w:p w14:paraId="3ADB617F" w14:textId="58A913E5" w:rsidR="00292B59" w:rsidRPr="00E61FFE" w:rsidRDefault="000F0C0E" w:rsidP="00292B59">
      <w:pPr>
        <w:pStyle w:val="TF"/>
        <w:rPr>
          <w:rStyle w:val="QuotationZchn"/>
          <w:color w:val="auto"/>
        </w:rPr>
      </w:pPr>
      <w:r w:rsidRPr="00E61FFE">
        <w:t>Figure 2</w:t>
      </w:r>
      <w:r w:rsidR="00292B59" w:rsidRPr="00E61FFE">
        <w:t>: Scenario 3</w:t>
      </w:r>
    </w:p>
    <w:p w14:paraId="0D380E7F" w14:textId="286CDE51" w:rsidR="00292B59" w:rsidRDefault="00A20E38" w:rsidP="00CD4C7B">
      <w:r>
        <w:lastRenderedPageBreak/>
        <w:t>In the following, we focus on s</w:t>
      </w:r>
      <w:r w:rsidR="00AD25BD">
        <w:t>cenario 3A, and its impact on</w:t>
      </w:r>
      <w:r>
        <w:t xml:space="preserve"> higher layers</w:t>
      </w:r>
      <w:r w:rsidR="00AD25BD">
        <w:t xml:space="preserve"> of </w:t>
      </w:r>
      <w:r w:rsidR="003500D0">
        <w:t xml:space="preserve">the </w:t>
      </w:r>
      <w:r w:rsidR="00AD25BD">
        <w:t>user plane</w:t>
      </w:r>
      <w:r w:rsidR="00DB3636">
        <w:t xml:space="preserve"> radio protocols</w:t>
      </w:r>
      <w:r>
        <w:t>.</w:t>
      </w:r>
    </w:p>
    <w:p w14:paraId="3A90CAF2" w14:textId="67F4FE94" w:rsidR="003E2734" w:rsidRDefault="00A20E38" w:rsidP="00A20E38">
      <w:r>
        <w:t xml:space="preserve">Figure </w:t>
      </w:r>
      <w:r w:rsidR="00AB792F">
        <w:t>3</w:t>
      </w:r>
      <w:r>
        <w:t xml:space="preserve"> shows the EPS </w:t>
      </w:r>
      <w:r w:rsidR="006E7F5E">
        <w:t>B</w:t>
      </w:r>
      <w:r>
        <w:t xml:space="preserve">earer </w:t>
      </w:r>
      <w:r w:rsidR="006E7F5E">
        <w:t>S</w:t>
      </w:r>
      <w:r>
        <w:t xml:space="preserve">ervice Architecture. </w:t>
      </w:r>
      <w:r w:rsidR="00AD25BD">
        <w:t xml:space="preserve">In scenario 3A, </w:t>
      </w:r>
      <w:r>
        <w:t xml:space="preserve">the EPS Bearer architecture </w:t>
      </w:r>
      <w:r w:rsidR="003500D0">
        <w:t>needs to be</w:t>
      </w:r>
      <w:r>
        <w:t xml:space="preserve"> kept</w:t>
      </w:r>
      <w:r w:rsidR="003500D0">
        <w:t xml:space="preserve"> but </w:t>
      </w:r>
      <w:r w:rsidR="003E2734">
        <w:t xml:space="preserve">the Radio </w:t>
      </w:r>
      <w:r w:rsidR="003500D0">
        <w:t>B</w:t>
      </w:r>
      <w:r w:rsidR="003E2734">
        <w:t>eare</w:t>
      </w:r>
      <w:r w:rsidR="00AD25BD">
        <w:t>r</w:t>
      </w:r>
      <w:r w:rsidR="003E2734">
        <w:t xml:space="preserve">s </w:t>
      </w:r>
      <w:r w:rsidR="003500D0">
        <w:t>are provided by the</w:t>
      </w:r>
      <w:r w:rsidR="003E2734">
        <w:t xml:space="preserve"> NR </w:t>
      </w:r>
      <w:r w:rsidR="003500D0">
        <w:t>air interface</w:t>
      </w:r>
      <w:r w:rsidR="008122A5">
        <w:t xml:space="preserve"> </w:t>
      </w:r>
      <w:r w:rsidR="003E2734">
        <w:t xml:space="preserve">instead of </w:t>
      </w:r>
      <w:r w:rsidR="003500D0">
        <w:t xml:space="preserve">the </w:t>
      </w:r>
      <w:r w:rsidR="003E2734">
        <w:t>LTE a</w:t>
      </w:r>
      <w:r w:rsidR="003500D0">
        <w:t>ir interface.</w:t>
      </w:r>
    </w:p>
    <w:p w14:paraId="5FC67137" w14:textId="77777777" w:rsidR="0048333E" w:rsidRDefault="0048333E" w:rsidP="00CD4C7B"/>
    <w:p w14:paraId="5AF239DF" w14:textId="77777777" w:rsidR="0048333E" w:rsidRDefault="0048333E" w:rsidP="00CD4C7B"/>
    <w:p w14:paraId="19A3199F" w14:textId="77777777" w:rsidR="00771D5A" w:rsidRDefault="00771D5A" w:rsidP="00771D5A">
      <w:pPr>
        <w:jc w:val="center"/>
      </w:pPr>
      <w:r w:rsidRPr="005132EF">
        <w:object w:dxaOrig="5472" w:dyaOrig="3269" w14:anchorId="55F3D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5pt;height:217.4pt" o:ole="">
            <v:imagedata r:id="rId13" o:title=""/>
          </v:shape>
          <o:OLEObject Type="Embed" ProgID="Visio.Drawing.11" ShapeID="_x0000_i1025" DrawAspect="Content" ObjectID="_1536784049" r:id="rId14"/>
        </w:object>
      </w:r>
    </w:p>
    <w:p w14:paraId="211ABB09" w14:textId="7EBAECB4" w:rsidR="00771D5A" w:rsidRDefault="00771D5A" w:rsidP="00771D5A">
      <w:pPr>
        <w:pStyle w:val="TF"/>
      </w:pPr>
      <w:r>
        <w:t xml:space="preserve">Figure </w:t>
      </w:r>
      <w:r w:rsidR="00AE24C6">
        <w:t>3</w:t>
      </w:r>
      <w:r w:rsidRPr="005132EF">
        <w:t>: EPS Bearer Service Architecture</w:t>
      </w:r>
    </w:p>
    <w:p w14:paraId="19860CAF" w14:textId="50E5A923" w:rsidR="003E2734" w:rsidRDefault="003E2734" w:rsidP="003E2734">
      <w:pPr>
        <w:pStyle w:val="Heading2"/>
      </w:pPr>
      <w:r>
        <w:t>2.2</w:t>
      </w:r>
      <w:r w:rsidRPr="006E13D1">
        <w:tab/>
      </w:r>
      <w:r>
        <w:t xml:space="preserve">Choice of </w:t>
      </w:r>
      <w:r w:rsidR="008122A5">
        <w:t xml:space="preserve">the </w:t>
      </w:r>
      <w:r>
        <w:t>PDCP Layer</w:t>
      </w:r>
    </w:p>
    <w:p w14:paraId="338DB421" w14:textId="01D9EB4A" w:rsidR="001A47C4" w:rsidRDefault="001A47C4" w:rsidP="001A47C4">
      <w:r>
        <w:t xml:space="preserve">Figure </w:t>
      </w:r>
      <w:r w:rsidR="00AB792F">
        <w:t>4</w:t>
      </w:r>
      <w:r>
        <w:t xml:space="preserve"> </w:t>
      </w:r>
      <w:r w:rsidR="00FC3538">
        <w:t xml:space="preserve">below </w:t>
      </w:r>
      <w:r>
        <w:t>shows the possible choice</w:t>
      </w:r>
      <w:r w:rsidR="00DB3636">
        <w:t>s</w:t>
      </w:r>
      <w:r>
        <w:t xml:space="preserve"> for </w:t>
      </w:r>
      <w:r w:rsidR="008122A5">
        <w:t>the Packet Data Convergence Protocol (</w:t>
      </w:r>
      <w:r>
        <w:t>PDCP</w:t>
      </w:r>
      <w:r w:rsidR="008122A5">
        <w:t xml:space="preserve">): </w:t>
      </w:r>
      <w:r>
        <w:t xml:space="preserve"> </w:t>
      </w:r>
    </w:p>
    <w:p w14:paraId="5E442C27" w14:textId="3CD751BA" w:rsidR="001A47C4" w:rsidRDefault="001A47C4" w:rsidP="001A47C4">
      <w:pPr>
        <w:pStyle w:val="B1"/>
      </w:pPr>
      <w:r>
        <w:t>1</w:t>
      </w:r>
      <w:r w:rsidR="009B30C9">
        <w:t>.</w:t>
      </w:r>
      <w:r w:rsidR="009B30C9">
        <w:tab/>
      </w:r>
      <w:r w:rsidR="00DB3636">
        <w:t>NR-</w:t>
      </w:r>
      <w:r>
        <w:t>PDCP</w:t>
      </w:r>
    </w:p>
    <w:p w14:paraId="785ED005" w14:textId="2B671DDE" w:rsidR="001A47C4" w:rsidRDefault="001A47C4" w:rsidP="001A47C4">
      <w:pPr>
        <w:pStyle w:val="B1"/>
      </w:pPr>
      <w:r>
        <w:t>2</w:t>
      </w:r>
      <w:r w:rsidR="009B30C9">
        <w:t>.</w:t>
      </w:r>
      <w:r w:rsidR="009B30C9">
        <w:tab/>
      </w:r>
      <w:r w:rsidR="00DB3636">
        <w:t>LTE</w:t>
      </w:r>
      <w:r>
        <w:t>-PDCP</w:t>
      </w:r>
    </w:p>
    <w:p w14:paraId="685F59AF" w14:textId="61C24C89" w:rsidR="001A47C4" w:rsidRDefault="001A47C4" w:rsidP="001A47C4">
      <w:pPr>
        <w:pStyle w:val="B1"/>
        <w:ind w:left="0" w:firstLine="0"/>
      </w:pPr>
      <w:r>
        <w:t xml:space="preserve">NR PDCP </w:t>
      </w:r>
      <w:r w:rsidR="00DB3636">
        <w:t xml:space="preserve">is </w:t>
      </w:r>
      <w:r>
        <w:t xml:space="preserve">not </w:t>
      </w:r>
      <w:r w:rsidR="008122A5">
        <w:t xml:space="preserve">yet </w:t>
      </w:r>
      <w:r>
        <w:t>standardized</w:t>
      </w:r>
      <w:r w:rsidR="008122A5">
        <w:t>.</w:t>
      </w:r>
      <w:r>
        <w:t xml:space="preserve"> Nevertheless, we assume that a NR PDCP will </w:t>
      </w:r>
      <w:r w:rsidR="008122A5">
        <w:t xml:space="preserve">have to </w:t>
      </w:r>
      <w:r>
        <w:t>be standardized</w:t>
      </w:r>
      <w:r w:rsidR="008122A5">
        <w:t xml:space="preserve"> entirely from the standalone NR requirements and efficiency point of view, and its user plane connection to EPC is a secondary concern. </w:t>
      </w:r>
    </w:p>
    <w:p w14:paraId="2D0070CF" w14:textId="7A752F81" w:rsidR="001A47C4" w:rsidRDefault="00CD364C" w:rsidP="001A47C4">
      <w:pPr>
        <w:pStyle w:val="B1"/>
        <w:ind w:left="0" w:firstLine="0"/>
      </w:pPr>
      <w:r>
        <w:t xml:space="preserve">In case of LTE-PDCP, the interaction with </w:t>
      </w:r>
      <w:r w:rsidR="00423EC7">
        <w:t xml:space="preserve">higher layers </w:t>
      </w:r>
      <w:r>
        <w:t xml:space="preserve">would be simpler in UE and gNB because the </w:t>
      </w:r>
      <w:r w:rsidR="007329EC">
        <w:t>interaction</w:t>
      </w:r>
      <w:r w:rsidR="00ED7294">
        <w:t xml:space="preserve"> </w:t>
      </w:r>
      <w:r w:rsidR="00915DA3">
        <w:t xml:space="preserve">between </w:t>
      </w:r>
      <w:r>
        <w:t>PDCP</w:t>
      </w:r>
      <w:r w:rsidR="00915DA3">
        <w:t xml:space="preserve"> and </w:t>
      </w:r>
      <w:r>
        <w:t>N</w:t>
      </w:r>
      <w:r w:rsidR="00ED7294">
        <w:t xml:space="preserve">on </w:t>
      </w:r>
      <w:r>
        <w:t>A</w:t>
      </w:r>
      <w:r w:rsidR="00ED7294">
        <w:t xml:space="preserve">ccess </w:t>
      </w:r>
      <w:r>
        <w:t>S</w:t>
      </w:r>
      <w:r w:rsidR="00ED7294">
        <w:t>tratum</w:t>
      </w:r>
      <w:r>
        <w:t xml:space="preserve"> </w:t>
      </w:r>
      <w:r w:rsidR="00423EC7">
        <w:t xml:space="preserve">in UE and interaction between PDCP and EPC </w:t>
      </w:r>
      <w:r>
        <w:t>would be kept</w:t>
      </w:r>
      <w:r w:rsidR="00915DA3">
        <w:t xml:space="preserve"> unchanged</w:t>
      </w:r>
      <w:r>
        <w:t xml:space="preserve">. However, </w:t>
      </w:r>
      <w:r w:rsidR="00B57597">
        <w:t xml:space="preserve">this mean that the </w:t>
      </w:r>
      <w:r w:rsidR="006E7F5E">
        <w:t xml:space="preserve">interaction </w:t>
      </w:r>
      <w:r w:rsidR="00B57597">
        <w:t>between LTE-PDCP an</w:t>
      </w:r>
      <w:r w:rsidR="005847F5">
        <w:t xml:space="preserve">d NR-RLC needs to be supported and </w:t>
      </w:r>
      <w:r w:rsidR="00B57597">
        <w:t xml:space="preserve">that NR-RLC would </w:t>
      </w:r>
      <w:r w:rsidR="00423EC7">
        <w:t xml:space="preserve">face </w:t>
      </w:r>
      <w:r w:rsidR="00B57597">
        <w:t>some constrain</w:t>
      </w:r>
      <w:r w:rsidR="00992D9D">
        <w:t>t</w:t>
      </w:r>
      <w:r w:rsidR="00B57597">
        <w:t xml:space="preserve">s in its specifications and may not be as </w:t>
      </w:r>
      <w:r w:rsidR="00423EC7">
        <w:t xml:space="preserve">efficient </w:t>
      </w:r>
      <w:r w:rsidR="00B57597">
        <w:t xml:space="preserve">as if it </w:t>
      </w:r>
      <w:r w:rsidR="00423EC7">
        <w:t xml:space="preserve">were to be </w:t>
      </w:r>
      <w:r w:rsidR="00B57597">
        <w:t>developed independently.</w:t>
      </w:r>
    </w:p>
    <w:p w14:paraId="04F46DB3" w14:textId="7CAC5FBF" w:rsidR="00B57597" w:rsidRDefault="00B57597" w:rsidP="001A47C4">
      <w:pPr>
        <w:pStyle w:val="B1"/>
        <w:ind w:left="0" w:firstLine="0"/>
      </w:pPr>
      <w:r>
        <w:t>In case of NR-PDCP,</w:t>
      </w:r>
      <w:r w:rsidR="000E630B">
        <w:t xml:space="preserve"> naturally</w:t>
      </w:r>
      <w:r>
        <w:t xml:space="preserve"> the </w:t>
      </w:r>
      <w:r w:rsidR="006E7F5E">
        <w:t xml:space="preserve">interaction </w:t>
      </w:r>
      <w:r>
        <w:t>with lower layer is supported. However</w:t>
      </w:r>
      <w:r w:rsidR="000E630B">
        <w:t>,</w:t>
      </w:r>
      <w:r>
        <w:t xml:space="preserve"> the </w:t>
      </w:r>
      <w:r w:rsidR="006E7F5E">
        <w:t xml:space="preserve">interaction </w:t>
      </w:r>
      <w:r>
        <w:t xml:space="preserve">with </w:t>
      </w:r>
      <w:r w:rsidR="006E1035">
        <w:t>Core Network</w:t>
      </w:r>
      <w:r>
        <w:t xml:space="preserve"> has to be </w:t>
      </w:r>
      <w:r w:rsidR="005B235C">
        <w:t>changed because NR-PDCP is usually connected to NGC</w:t>
      </w:r>
      <w:r w:rsidR="00915DA3">
        <w:t xml:space="preserve"> via NG interface</w:t>
      </w:r>
      <w:r w:rsidR="005B235C">
        <w:t>. We don’t see this as a major issue, and the following section describe it in more details.</w:t>
      </w:r>
    </w:p>
    <w:p w14:paraId="30211DDB" w14:textId="2B2DE56F" w:rsidR="005B235C" w:rsidRPr="002318D3" w:rsidRDefault="005B235C" w:rsidP="001A47C4">
      <w:pPr>
        <w:pStyle w:val="B1"/>
        <w:ind w:left="0" w:firstLine="0"/>
        <w:rPr>
          <w:b/>
        </w:rPr>
      </w:pPr>
      <w:r w:rsidRPr="00933634">
        <w:rPr>
          <w:b/>
        </w:rPr>
        <w:t>Proposal 1:</w:t>
      </w:r>
      <w:r w:rsidRPr="002318D3">
        <w:rPr>
          <w:b/>
        </w:rPr>
        <w:t xml:space="preserve"> In Scenario 3A, the PDCP layer for </w:t>
      </w:r>
      <w:r w:rsidR="0083545C" w:rsidRPr="002318D3">
        <w:rPr>
          <w:b/>
        </w:rPr>
        <w:t>SCG Bearers</w:t>
      </w:r>
      <w:r w:rsidRPr="002318D3">
        <w:rPr>
          <w:b/>
        </w:rPr>
        <w:t xml:space="preserve"> is NR-PDCP</w:t>
      </w:r>
      <w:r w:rsidR="005C5C1D" w:rsidRPr="002318D3">
        <w:rPr>
          <w:b/>
        </w:rPr>
        <w:t>.</w:t>
      </w:r>
    </w:p>
    <w:p w14:paraId="01832C62" w14:textId="77777777" w:rsidR="00B57597" w:rsidRDefault="00B57597" w:rsidP="001A47C4">
      <w:pPr>
        <w:pStyle w:val="B1"/>
        <w:ind w:left="0" w:firstLine="0"/>
      </w:pPr>
    </w:p>
    <w:p w14:paraId="6233BCA9" w14:textId="5C44CC9D" w:rsidR="00771D5A" w:rsidRDefault="009B30C9" w:rsidP="00771D5A">
      <w:pPr>
        <w:jc w:val="center"/>
      </w:pPr>
      <w:r>
        <w:object w:dxaOrig="7614" w:dyaOrig="7660" w14:anchorId="05FA3422">
          <v:shape id="_x0000_i1026" type="#_x0000_t75" style="width:242.3pt;height:242.3pt" o:ole="">
            <v:imagedata r:id="rId15" o:title=""/>
          </v:shape>
          <o:OLEObject Type="Embed" ProgID="Visio.Drawing.11" ShapeID="_x0000_i1026" DrawAspect="Content" ObjectID="_1536784050" r:id="rId16"/>
        </w:object>
      </w:r>
    </w:p>
    <w:p w14:paraId="75D97765" w14:textId="2C41D8D2" w:rsidR="003E2734" w:rsidRDefault="000F0C0E" w:rsidP="003E2734">
      <w:pPr>
        <w:pStyle w:val="TF"/>
      </w:pPr>
      <w:r>
        <w:t xml:space="preserve">Figure </w:t>
      </w:r>
      <w:r w:rsidR="00AE24C6">
        <w:t>4</w:t>
      </w:r>
      <w:r w:rsidR="003E2734" w:rsidRPr="005132EF">
        <w:t xml:space="preserve">: </w:t>
      </w:r>
      <w:r w:rsidR="009B30C9">
        <w:t>Possible</w:t>
      </w:r>
      <w:r w:rsidR="00215E23">
        <w:t xml:space="preserve"> alternatives for</w:t>
      </w:r>
      <w:r w:rsidR="009B30C9">
        <w:t xml:space="preserve"> p</w:t>
      </w:r>
      <w:r w:rsidR="003E2734">
        <w:t xml:space="preserve">rotocol </w:t>
      </w:r>
      <w:r w:rsidR="00C049CF">
        <w:t xml:space="preserve">stacks </w:t>
      </w:r>
      <w:r w:rsidR="00215E23">
        <w:t>at gNB</w:t>
      </w:r>
    </w:p>
    <w:p w14:paraId="32C657AD" w14:textId="07AB66F0" w:rsidR="003E2734" w:rsidDel="00593005" w:rsidRDefault="003E2734" w:rsidP="00771D5A">
      <w:pPr>
        <w:jc w:val="center"/>
        <w:rPr>
          <w:del w:id="0" w:author="Mani Thyagarajan" w:date="2016-09-30T23:38:00Z"/>
        </w:rPr>
      </w:pPr>
    </w:p>
    <w:p w14:paraId="5B68F864" w14:textId="77777777" w:rsidR="002650C2" w:rsidRPr="006E13D1" w:rsidRDefault="002650C2" w:rsidP="002650C2">
      <w:pPr>
        <w:pStyle w:val="Heading1"/>
      </w:pPr>
      <w:r w:rsidRPr="006E13D1">
        <w:t>3</w:t>
      </w:r>
      <w:r w:rsidRPr="006E13D1">
        <w:tab/>
      </w:r>
      <w:r w:rsidR="00E659C9">
        <w:t>D</w:t>
      </w:r>
      <w:r>
        <w:t xml:space="preserve">ifferences </w:t>
      </w:r>
    </w:p>
    <w:p w14:paraId="650E05D8" w14:textId="77777777" w:rsidR="005B235C" w:rsidRDefault="005B235C" w:rsidP="005B235C">
      <w:pPr>
        <w:pStyle w:val="Heading2"/>
      </w:pPr>
      <w:r>
        <w:t>3.1</w:t>
      </w:r>
      <w:r w:rsidRPr="006E13D1">
        <w:tab/>
      </w:r>
      <w:r>
        <w:t>QoS</w:t>
      </w:r>
    </w:p>
    <w:p w14:paraId="6603106D" w14:textId="7F2E8038" w:rsidR="007E79EA" w:rsidRDefault="005B235C" w:rsidP="005B235C">
      <w:r>
        <w:t xml:space="preserve">As presented in </w:t>
      </w:r>
      <w:r w:rsidR="00AB792F">
        <w:fldChar w:fldCharType="begin"/>
      </w:r>
      <w:r w:rsidR="00AB792F">
        <w:instrText xml:space="preserve"> REF _Ref462234465 \r \h </w:instrText>
      </w:r>
      <w:r w:rsidR="00AB792F">
        <w:fldChar w:fldCharType="separate"/>
      </w:r>
      <w:r w:rsidR="00AB792F">
        <w:t>[2]</w:t>
      </w:r>
      <w:r w:rsidR="00AB792F">
        <w:fldChar w:fldCharType="end"/>
      </w:r>
      <w:r w:rsidR="00AB792F">
        <w:t xml:space="preserve"> </w:t>
      </w:r>
      <w:r>
        <w:t xml:space="preserve">and </w:t>
      </w:r>
      <w:r w:rsidR="00AB792F">
        <w:t xml:space="preserve">in </w:t>
      </w:r>
      <w:r w:rsidR="00AB792F">
        <w:fldChar w:fldCharType="begin"/>
      </w:r>
      <w:r w:rsidR="00AB792F">
        <w:instrText xml:space="preserve"> REF _Ref462234486 \r \h </w:instrText>
      </w:r>
      <w:r w:rsidR="00AB792F">
        <w:fldChar w:fldCharType="separate"/>
      </w:r>
      <w:r w:rsidR="00AB792F">
        <w:t>[3]</w:t>
      </w:r>
      <w:r w:rsidR="00AB792F">
        <w:fldChar w:fldCharType="end"/>
      </w:r>
      <w:r>
        <w:t xml:space="preserve">, the main difference between EPS QoS management and NGC/NR QoS Management is that in </w:t>
      </w:r>
      <w:r w:rsidR="005C5C1D">
        <w:t xml:space="preserve">EPS </w:t>
      </w:r>
      <w:r>
        <w:t xml:space="preserve"> there is a 1:1 mapping </w:t>
      </w:r>
      <w:r w:rsidR="007F4649">
        <w:t>between</w:t>
      </w:r>
      <w:r>
        <w:t xml:space="preserve"> S1 be</w:t>
      </w:r>
      <w:r w:rsidR="007F4649">
        <w:t>arer to Data Radio Bearer (DRB) and in</w:t>
      </w:r>
      <w:r w:rsidR="007E79EA">
        <w:t xml:space="preserve"> NR/NGC, it is expected that a PDU-sessio</w:t>
      </w:r>
      <w:r w:rsidR="007F4649">
        <w:t xml:space="preserve">n </w:t>
      </w:r>
      <w:r w:rsidR="000D4FF7">
        <w:t xml:space="preserve">maps to </w:t>
      </w:r>
      <w:r w:rsidR="007F4649">
        <w:t>several DRB</w:t>
      </w:r>
      <w:r w:rsidR="005C5C1D">
        <w:t>s</w:t>
      </w:r>
      <w:r w:rsidR="007F4649">
        <w:t xml:space="preserve"> as shown in </w:t>
      </w:r>
      <w:r w:rsidR="007F4649" w:rsidRPr="00F71271">
        <w:t xml:space="preserve">figure </w:t>
      </w:r>
      <w:r w:rsidR="00AB792F" w:rsidRPr="00F71271">
        <w:t>5</w:t>
      </w:r>
      <w:r w:rsidR="00F71271" w:rsidRPr="00F71271">
        <w:t xml:space="preserve"> </w:t>
      </w:r>
      <w:r w:rsidR="00F71271" w:rsidRPr="00361B2E">
        <w:fldChar w:fldCharType="begin"/>
      </w:r>
      <w:r w:rsidR="00F71271" w:rsidRPr="00F71271">
        <w:instrText xml:space="preserve"> REF _Ref462919920 \r \h </w:instrText>
      </w:r>
      <w:r w:rsidR="00F71271">
        <w:instrText xml:space="preserve"> \* MERGEFORMAT </w:instrText>
      </w:r>
      <w:r w:rsidR="00F71271" w:rsidRPr="00361B2E">
        <w:fldChar w:fldCharType="separate"/>
      </w:r>
      <w:r w:rsidR="00F71271" w:rsidRPr="00F71271">
        <w:t>[4]</w:t>
      </w:r>
      <w:r w:rsidR="00F71271" w:rsidRPr="00361B2E">
        <w:fldChar w:fldCharType="end"/>
      </w:r>
      <w:r w:rsidR="007F4649" w:rsidRPr="00F71271">
        <w:t>.</w:t>
      </w:r>
    </w:p>
    <w:p w14:paraId="1E9A0116" w14:textId="77777777" w:rsidR="007E79EA" w:rsidRDefault="007E79EA" w:rsidP="005B235C"/>
    <w:p w14:paraId="15287A84" w14:textId="7AE344D4" w:rsidR="007E79EA" w:rsidRDefault="00E61FFE" w:rsidP="007E79EA">
      <w:pPr>
        <w:jc w:val="center"/>
      </w:pPr>
      <w:r>
        <w:object w:dxaOrig="6040" w:dyaOrig="2625" w14:anchorId="6AAE9F57">
          <v:shape id="_x0000_i1027" type="#_x0000_t75" style="width:302.3pt;height:131.1pt" o:ole="">
            <v:imagedata r:id="rId17" o:title=""/>
          </v:shape>
          <o:OLEObject Type="Embed" ProgID="Visio.Drawing.11" ShapeID="_x0000_i1027" DrawAspect="Content" ObjectID="_1536784051" r:id="rId18"/>
        </w:object>
      </w:r>
    </w:p>
    <w:p w14:paraId="4CF0E568" w14:textId="42043C35" w:rsidR="007E79EA" w:rsidRPr="00523D54" w:rsidRDefault="007E79EA" w:rsidP="007E79EA">
      <w:pPr>
        <w:jc w:val="center"/>
        <w:rPr>
          <w:rFonts w:ascii="Arial" w:hAnsi="Arial" w:cs="Arial"/>
          <w:b/>
        </w:rPr>
      </w:pPr>
      <w:r>
        <w:rPr>
          <w:rFonts w:ascii="Arial" w:hAnsi="Arial" w:cs="Arial"/>
          <w:b/>
        </w:rPr>
        <w:t xml:space="preserve">Figure </w:t>
      </w:r>
      <w:r w:rsidR="00AB792F">
        <w:rPr>
          <w:rFonts w:ascii="Arial" w:hAnsi="Arial" w:cs="Arial"/>
          <w:b/>
        </w:rPr>
        <w:t>5</w:t>
      </w:r>
      <w:r w:rsidRPr="00523D54">
        <w:rPr>
          <w:rFonts w:ascii="Arial" w:hAnsi="Arial" w:cs="Arial"/>
          <w:b/>
        </w:rPr>
        <w:t>. NR connection model</w:t>
      </w:r>
    </w:p>
    <w:p w14:paraId="509D9D3F" w14:textId="5598B49E" w:rsidR="007E79EA" w:rsidDel="00593005" w:rsidRDefault="007E79EA" w:rsidP="005B235C">
      <w:pPr>
        <w:rPr>
          <w:del w:id="1" w:author="Mani Thyagarajan" w:date="2016-09-30T23:38:00Z"/>
        </w:rPr>
      </w:pPr>
    </w:p>
    <w:p w14:paraId="49A66B41" w14:textId="4CEFF58E" w:rsidR="007E79EA" w:rsidRDefault="005C5C1D" w:rsidP="005B235C">
      <w:r>
        <w:t xml:space="preserve">NR PDCP will be specified to meet the </w:t>
      </w:r>
      <w:r w:rsidR="000D4FF7">
        <w:t xml:space="preserve">above mapping </w:t>
      </w:r>
      <w:r>
        <w:t xml:space="preserve">requirement </w:t>
      </w:r>
      <w:r w:rsidR="000D4FF7">
        <w:t>of one PDU session to several DRBs</w:t>
      </w:r>
      <w:r>
        <w:t>. Hence</w:t>
      </w:r>
      <w:r w:rsidR="007335ED">
        <w:t>,</w:t>
      </w:r>
      <w:r>
        <w:t xml:space="preserve"> we can </w:t>
      </w:r>
      <w:r w:rsidR="000D4FF7">
        <w:t xml:space="preserve">model </w:t>
      </w:r>
      <w:r>
        <w:t xml:space="preserve">the PDU session to DRB mapping as a splitting/merging functionality inside the NR-PDCP, as shown in </w:t>
      </w:r>
      <w:r w:rsidR="00AB792F">
        <w:t>figure 6</w:t>
      </w:r>
    </w:p>
    <w:p w14:paraId="106D6FA3" w14:textId="13F48AC9" w:rsidR="007E79EA" w:rsidRDefault="005F0185" w:rsidP="005B235C">
      <w:r w:rsidRPr="00E60FE2">
        <w:object w:dxaOrig="8064" w:dyaOrig="5378" w14:anchorId="4823C624">
          <v:shape id="_x0000_i1028" type="#_x0000_t75" style="width:403.4pt;height:264.9pt" o:ole="">
            <v:imagedata r:id="rId19" o:title=""/>
          </v:shape>
          <o:OLEObject Type="Embed" ProgID="Visio.Drawing.11" ShapeID="_x0000_i1028" DrawAspect="Content" ObjectID="_1536784052" r:id="rId20"/>
        </w:object>
      </w:r>
    </w:p>
    <w:p w14:paraId="7DBE8DE6" w14:textId="7ED8D640" w:rsidR="007E79EA" w:rsidRPr="00E61FFE" w:rsidRDefault="007E79EA" w:rsidP="00E61FFE">
      <w:pPr>
        <w:jc w:val="center"/>
        <w:rPr>
          <w:rFonts w:ascii="Arial" w:hAnsi="Arial" w:cs="Arial"/>
          <w:b/>
        </w:rPr>
      </w:pPr>
      <w:r>
        <w:rPr>
          <w:rFonts w:ascii="Arial" w:hAnsi="Arial" w:cs="Arial"/>
          <w:b/>
        </w:rPr>
        <w:t xml:space="preserve">Figure </w:t>
      </w:r>
      <w:r w:rsidR="00AB792F">
        <w:rPr>
          <w:rFonts w:ascii="Arial" w:hAnsi="Arial" w:cs="Arial"/>
          <w:b/>
        </w:rPr>
        <w:t>6</w:t>
      </w:r>
      <w:r w:rsidRPr="00523D54">
        <w:rPr>
          <w:rFonts w:ascii="Arial" w:hAnsi="Arial" w:cs="Arial"/>
          <w:b/>
        </w:rPr>
        <w:t xml:space="preserve">. </w:t>
      </w:r>
      <w:r>
        <w:rPr>
          <w:rFonts w:ascii="Arial" w:hAnsi="Arial" w:cs="Arial"/>
          <w:b/>
        </w:rPr>
        <w:t>NR-PDCP Model</w:t>
      </w:r>
      <w:r w:rsidR="00C76164">
        <w:rPr>
          <w:rFonts w:ascii="Arial" w:hAnsi="Arial" w:cs="Arial"/>
          <w:b/>
        </w:rPr>
        <w:t xml:space="preserve"> when </w:t>
      </w:r>
      <w:r w:rsidR="00E61FFE">
        <w:rPr>
          <w:rFonts w:ascii="Arial" w:hAnsi="Arial" w:cs="Arial"/>
          <w:b/>
        </w:rPr>
        <w:t xml:space="preserve">gNB is </w:t>
      </w:r>
      <w:r w:rsidR="00C76164">
        <w:rPr>
          <w:rFonts w:ascii="Arial" w:hAnsi="Arial" w:cs="Arial"/>
          <w:b/>
        </w:rPr>
        <w:t>connected to NGC</w:t>
      </w:r>
    </w:p>
    <w:p w14:paraId="21AE20E6" w14:textId="05503F6D" w:rsidR="00C76164" w:rsidRDefault="007E79EA" w:rsidP="005B235C">
      <w:r>
        <w:t xml:space="preserve">In case </w:t>
      </w:r>
      <w:r w:rsidR="00AE24C6">
        <w:t>gNB</w:t>
      </w:r>
      <w:r>
        <w:t xml:space="preserve"> is connected to EPC, the way </w:t>
      </w:r>
      <w:r w:rsidR="004C0869">
        <w:t xml:space="preserve">forward </w:t>
      </w:r>
      <w:r>
        <w:t xml:space="preserve">would be to </w:t>
      </w:r>
      <w:r w:rsidR="00AE24C6">
        <w:t xml:space="preserve">re-use this </w:t>
      </w:r>
      <w:r w:rsidR="005C5C1D">
        <w:t xml:space="preserve">1:1 mapping </w:t>
      </w:r>
      <w:r w:rsidR="00AE24C6">
        <w:t xml:space="preserve">scheme and </w:t>
      </w:r>
      <w:r>
        <w:t>map one S1 bearer to one DRB</w:t>
      </w:r>
      <w:r w:rsidR="00AE24C6">
        <w:t>. Doing this</w:t>
      </w:r>
      <w:r w:rsidR="005C5C1D">
        <w:t xml:space="preserve"> in the NR-PDCP is straightforward</w:t>
      </w:r>
      <w:r w:rsidR="00AE24C6">
        <w:t xml:space="preserve">, </w:t>
      </w:r>
      <w:r w:rsidR="005C5C1D">
        <w:t xml:space="preserve">as the </w:t>
      </w:r>
      <w:r w:rsidR="00C76164">
        <w:t xml:space="preserve">DRB </w:t>
      </w:r>
      <w:r w:rsidR="0057683F">
        <w:t xml:space="preserve">allocation </w:t>
      </w:r>
      <w:r w:rsidR="00C76164">
        <w:t>and merge function</w:t>
      </w:r>
      <w:r w:rsidR="005C5C1D">
        <w:t>ality</w:t>
      </w:r>
      <w:r w:rsidR="00C76164">
        <w:t xml:space="preserve"> of NR-PDCP</w:t>
      </w:r>
      <w:r w:rsidR="00AE24C6">
        <w:t xml:space="preserve"> would </w:t>
      </w:r>
      <w:r w:rsidR="00796E37">
        <w:t>just be idle</w:t>
      </w:r>
      <w:r w:rsidR="000D4FF7">
        <w:t xml:space="preserve"> i.e. bypassed</w:t>
      </w:r>
      <w:r w:rsidR="00796E37">
        <w:t>, without any further consequences</w:t>
      </w:r>
      <w:r w:rsidR="00C76164">
        <w:t>.</w:t>
      </w:r>
      <w:r w:rsidR="00AE24C6">
        <w:t xml:space="preserve"> This is illustrated </w:t>
      </w:r>
      <w:r w:rsidR="00AB792F">
        <w:t xml:space="preserve">below </w:t>
      </w:r>
      <w:r w:rsidR="00AE24C6">
        <w:t>in figure</w:t>
      </w:r>
      <w:r w:rsidR="00AB792F">
        <w:t xml:space="preserve"> 7</w:t>
      </w:r>
      <w:r w:rsidR="00AE24C6">
        <w:t>.</w:t>
      </w:r>
    </w:p>
    <w:p w14:paraId="1E7E320E" w14:textId="371F8DD1" w:rsidR="00AE24C6" w:rsidRDefault="00AB792F" w:rsidP="005B235C">
      <w:r>
        <w:t xml:space="preserve">The advantage of using </w:t>
      </w:r>
      <w:r w:rsidR="00AE24C6">
        <w:t>1:1 mapping,</w:t>
      </w:r>
      <w:r w:rsidR="000D4FF7">
        <w:t xml:space="preserve"> </w:t>
      </w:r>
      <w:r w:rsidR="00AE24C6">
        <w:t xml:space="preserve">would make the handover similar to LTE </w:t>
      </w:r>
      <w:r w:rsidR="00796E37">
        <w:t xml:space="preserve">from the </w:t>
      </w:r>
      <w:r w:rsidR="00AE24C6">
        <w:t xml:space="preserve">EPC point of view. The </w:t>
      </w:r>
      <w:r w:rsidR="00796E37">
        <w:t xml:space="preserve">path-switching </w:t>
      </w:r>
      <w:r w:rsidR="00AE24C6">
        <w:t>of S1</w:t>
      </w:r>
      <w:r w:rsidR="00796E37">
        <w:t xml:space="preserve">-U </w:t>
      </w:r>
      <w:r w:rsidR="00AE24C6">
        <w:t xml:space="preserve">would </w:t>
      </w:r>
      <w:r w:rsidR="00796E37">
        <w:t xml:space="preserve">appear as a handover functionality also from the </w:t>
      </w:r>
      <w:r w:rsidR="00AE24C6">
        <w:t>DRB</w:t>
      </w:r>
      <w:r w:rsidR="00796E37">
        <w:t xml:space="preserve"> point of view</w:t>
      </w:r>
      <w:r w:rsidR="00AE24C6">
        <w:t>.</w:t>
      </w:r>
    </w:p>
    <w:p w14:paraId="5D05F435" w14:textId="4E9BFA32" w:rsidR="009B30C9" w:rsidRPr="002318D3" w:rsidRDefault="009B30C9" w:rsidP="009B30C9">
      <w:pPr>
        <w:rPr>
          <w:b/>
        </w:rPr>
      </w:pPr>
      <w:r w:rsidRPr="00933634">
        <w:rPr>
          <w:b/>
        </w:rPr>
        <w:t>Propos</w:t>
      </w:r>
      <w:r w:rsidRPr="002318D3">
        <w:rPr>
          <w:b/>
        </w:rPr>
        <w:t>al 2: For tight interworking scenario 3A, there is a 1:1 mapping between S1</w:t>
      </w:r>
      <w:r w:rsidR="00796E37" w:rsidRPr="002318D3">
        <w:rPr>
          <w:b/>
        </w:rPr>
        <w:t>-U</w:t>
      </w:r>
      <w:r w:rsidRPr="002318D3">
        <w:rPr>
          <w:b/>
        </w:rPr>
        <w:t xml:space="preserve"> and</w:t>
      </w:r>
      <w:r w:rsidR="00796E37" w:rsidRPr="002318D3">
        <w:rPr>
          <w:b/>
        </w:rPr>
        <w:t xml:space="preserve"> a DRB of the </w:t>
      </w:r>
      <w:r w:rsidRPr="002318D3">
        <w:rPr>
          <w:b/>
        </w:rPr>
        <w:t xml:space="preserve">SCG </w:t>
      </w:r>
      <w:r w:rsidR="00796E37" w:rsidRPr="002318D3">
        <w:rPr>
          <w:b/>
        </w:rPr>
        <w:t>i.e. an SCG bearer.</w:t>
      </w:r>
    </w:p>
    <w:p w14:paraId="5EEBF568" w14:textId="5E95627F" w:rsidR="005B235C" w:rsidRDefault="005B235C" w:rsidP="005B235C">
      <w:pPr>
        <w:rPr>
          <w:ins w:id="2" w:author="Mani Thyagarajan" w:date="2016-09-30T23:39:00Z"/>
        </w:rPr>
      </w:pPr>
      <w:r w:rsidRPr="00AD151C">
        <w:t>The Q</w:t>
      </w:r>
      <w:r w:rsidR="00C76164" w:rsidRPr="00AD151C">
        <w:t>oS attribute</w:t>
      </w:r>
      <w:r w:rsidR="00796E37">
        <w:t>s</w:t>
      </w:r>
      <w:r w:rsidR="00C76164" w:rsidRPr="00AD151C">
        <w:t xml:space="preserve"> of EPC </w:t>
      </w:r>
      <w:r w:rsidR="00796E37">
        <w:t xml:space="preserve">are in use for the </w:t>
      </w:r>
      <w:r w:rsidR="000D4FF7">
        <w:t>EPS</w:t>
      </w:r>
      <w:r w:rsidR="00796E37">
        <w:t xml:space="preserve"> bearers and there is </w:t>
      </w:r>
      <w:r w:rsidR="00C76164" w:rsidRPr="00AD151C">
        <w:t xml:space="preserve">a need to map </w:t>
      </w:r>
      <w:r w:rsidR="007F4649" w:rsidRPr="00AD151C">
        <w:t>the QoS parameter</w:t>
      </w:r>
      <w:r w:rsidR="000D4FF7">
        <w:t>s</w:t>
      </w:r>
      <w:r w:rsidR="007F4649" w:rsidRPr="00AD151C">
        <w:t xml:space="preserve"> used in EPC to the </w:t>
      </w:r>
      <w:r w:rsidR="00796E37">
        <w:t xml:space="preserve">radio bearer </w:t>
      </w:r>
      <w:r w:rsidR="007F4649" w:rsidRPr="00AD151C">
        <w:t xml:space="preserve">parameters used in </w:t>
      </w:r>
      <w:r w:rsidR="00796E37">
        <w:t xml:space="preserve">the </w:t>
      </w:r>
      <w:r w:rsidR="007F4649" w:rsidRPr="00AD151C">
        <w:t>NR.</w:t>
      </w:r>
    </w:p>
    <w:p w14:paraId="4C72BBF8" w14:textId="4467DE41" w:rsidR="00593005" w:rsidRDefault="00593005">
      <w:pPr>
        <w:spacing w:after="0"/>
        <w:rPr>
          <w:ins w:id="3" w:author="Mani Thyagarajan" w:date="2016-09-30T23:40:00Z"/>
        </w:rPr>
      </w:pPr>
      <w:ins w:id="4" w:author="Mani Thyagarajan" w:date="2016-09-30T23:40:00Z">
        <w:r>
          <w:br w:type="page"/>
        </w:r>
      </w:ins>
    </w:p>
    <w:p w14:paraId="5FC64E03" w14:textId="55ABA03B" w:rsidR="00593005" w:rsidDel="00593005" w:rsidRDefault="00593005" w:rsidP="005B235C">
      <w:pPr>
        <w:rPr>
          <w:del w:id="5" w:author="Mani Thyagarajan" w:date="2016-09-30T23:40:00Z"/>
        </w:rPr>
      </w:pPr>
      <w:bookmarkStart w:id="6" w:name="_GoBack"/>
      <w:bookmarkEnd w:id="6"/>
    </w:p>
    <w:p w14:paraId="1D328920" w14:textId="5BE09E23" w:rsidR="00C76164" w:rsidRDefault="00AB792F" w:rsidP="001B49C9">
      <w:r w:rsidRPr="00E60FE2">
        <w:object w:dxaOrig="8065" w:dyaOrig="5378" w14:anchorId="1F751E62">
          <v:shape id="_x0000_i1029" type="#_x0000_t75" style="width:403.85pt;height:264.9pt" o:ole="">
            <v:imagedata r:id="rId21" o:title=""/>
          </v:shape>
          <o:OLEObject Type="Embed" ProgID="Visio.Drawing.11" ShapeID="_x0000_i1029" DrawAspect="Content" ObjectID="_1536784053" r:id="rId22"/>
        </w:object>
      </w:r>
    </w:p>
    <w:p w14:paraId="36C34B25" w14:textId="70F4A371" w:rsidR="00C76164" w:rsidRPr="00523D54" w:rsidRDefault="00C76164" w:rsidP="00C76164">
      <w:pPr>
        <w:jc w:val="center"/>
        <w:rPr>
          <w:rFonts w:ascii="Arial" w:hAnsi="Arial" w:cs="Arial"/>
          <w:b/>
        </w:rPr>
      </w:pPr>
      <w:r>
        <w:rPr>
          <w:rFonts w:ascii="Arial" w:hAnsi="Arial" w:cs="Arial"/>
          <w:b/>
        </w:rPr>
        <w:lastRenderedPageBreak/>
        <w:t xml:space="preserve">Figure </w:t>
      </w:r>
      <w:r w:rsidR="00AB792F">
        <w:rPr>
          <w:rFonts w:ascii="Arial" w:hAnsi="Arial" w:cs="Arial"/>
          <w:b/>
        </w:rPr>
        <w:t>7</w:t>
      </w:r>
      <w:r w:rsidRPr="00523D54">
        <w:rPr>
          <w:rFonts w:ascii="Arial" w:hAnsi="Arial" w:cs="Arial"/>
          <w:b/>
        </w:rPr>
        <w:t xml:space="preserve">. </w:t>
      </w:r>
      <w:r>
        <w:rPr>
          <w:rFonts w:ascii="Arial" w:hAnsi="Arial" w:cs="Arial"/>
          <w:b/>
        </w:rPr>
        <w:t>NR-P</w:t>
      </w:r>
      <w:r w:rsidR="007F4649">
        <w:rPr>
          <w:rFonts w:ascii="Arial" w:hAnsi="Arial" w:cs="Arial"/>
          <w:b/>
        </w:rPr>
        <w:t>DCP Model when connected to EPC</w:t>
      </w:r>
    </w:p>
    <w:p w14:paraId="7D269EF5" w14:textId="5E55EA69" w:rsidR="00C76164" w:rsidDel="00593005" w:rsidRDefault="00C76164" w:rsidP="001B49C9">
      <w:pPr>
        <w:rPr>
          <w:del w:id="7" w:author="Mani Thyagarajan" w:date="2016-09-30T23:39:00Z"/>
        </w:rPr>
      </w:pPr>
    </w:p>
    <w:p w14:paraId="4DAD1902" w14:textId="210EB642" w:rsidR="002650C2" w:rsidRPr="006E13D1" w:rsidDel="00593005" w:rsidRDefault="002650C2" w:rsidP="001B49C9">
      <w:pPr>
        <w:rPr>
          <w:del w:id="8" w:author="Mani Thyagarajan" w:date="2016-09-30T23:39:00Z"/>
        </w:rPr>
      </w:pPr>
    </w:p>
    <w:p w14:paraId="04A5533F" w14:textId="77EBB503" w:rsidR="002650C2" w:rsidRDefault="002650C2" w:rsidP="002650C2">
      <w:pPr>
        <w:pStyle w:val="Heading1"/>
      </w:pPr>
      <w:r w:rsidRPr="006E13D1">
        <w:t>4</w:t>
      </w:r>
      <w:r w:rsidRPr="006E13D1">
        <w:tab/>
      </w:r>
      <w:r w:rsidR="00C2690C">
        <w:t>U</w:t>
      </w:r>
      <w:r w:rsidR="00720B2C">
        <w:t xml:space="preserve">ser </w:t>
      </w:r>
      <w:r w:rsidR="00C2690C">
        <w:t>P</w:t>
      </w:r>
      <w:r w:rsidR="00720B2C">
        <w:t>lane</w:t>
      </w:r>
      <w:r w:rsidR="00C2690C">
        <w:t xml:space="preserve"> </w:t>
      </w:r>
      <w:r w:rsidR="007D5221">
        <w:t>M</w:t>
      </w:r>
      <w:r>
        <w:t>obility</w:t>
      </w:r>
    </w:p>
    <w:p w14:paraId="5577527B" w14:textId="23F08CC3" w:rsidR="00C76164" w:rsidRDefault="00796E37" w:rsidP="008F0120">
      <w:r>
        <w:t>In this section, s</w:t>
      </w:r>
      <w:r w:rsidR="00C76164">
        <w:t>ome mobility scenarios</w:t>
      </w:r>
      <w:r w:rsidR="009B0E13">
        <w:t xml:space="preserve"> are considered as well as their impact on the EPC - </w:t>
      </w:r>
      <w:r w:rsidR="00AD151C">
        <w:t>gNB</w:t>
      </w:r>
      <w:r w:rsidR="006B418D">
        <w:t xml:space="preserve"> connectivity</w:t>
      </w:r>
      <w:r w:rsidR="009B0E13">
        <w:t>.</w:t>
      </w:r>
    </w:p>
    <w:p w14:paraId="77F069CE" w14:textId="78501DAB" w:rsidR="00346903" w:rsidRDefault="00346903" w:rsidP="00346903">
      <w:r>
        <w:t xml:space="preserve">We think the mobility scenarios </w:t>
      </w:r>
      <w:r w:rsidR="00414766">
        <w:t xml:space="preserve">requiring explicit attention </w:t>
      </w:r>
      <w:r>
        <w:t xml:space="preserve">in RAN2 are </w:t>
      </w:r>
      <w:r w:rsidR="00796E37">
        <w:t xml:space="preserve">the </w:t>
      </w:r>
      <w:r>
        <w:t xml:space="preserve">ones where the CN does not change, i.e. S1-U connection to EPC remains for the EPS bearer. This leaves two cases </w:t>
      </w:r>
      <w:r w:rsidR="00515A4E">
        <w:t xml:space="preserve">that </w:t>
      </w:r>
      <w:r>
        <w:t>involv</w:t>
      </w:r>
      <w:r w:rsidR="00515A4E">
        <w:t>es</w:t>
      </w:r>
      <w:r>
        <w:t xml:space="preserve"> an SCG bearer in sc</w:t>
      </w:r>
      <w:r w:rsidR="003E4FB4">
        <w:t>enario 3A</w:t>
      </w:r>
      <w:r>
        <w:t>:</w:t>
      </w:r>
    </w:p>
    <w:p w14:paraId="5D17EDDC" w14:textId="64F5957C" w:rsidR="00346903" w:rsidRDefault="00346903" w:rsidP="00346903">
      <w:pPr>
        <w:pStyle w:val="B1"/>
      </w:pPr>
      <w:r>
        <w:t>1.</w:t>
      </w:r>
      <w:r>
        <w:tab/>
        <w:t xml:space="preserve">Moving the EPS bearer between </w:t>
      </w:r>
      <w:r w:rsidR="00796E37">
        <w:t xml:space="preserve">the </w:t>
      </w:r>
      <w:r>
        <w:t xml:space="preserve">LTE eNB and gNB (such as </w:t>
      </w:r>
      <w:r w:rsidR="00796E37">
        <w:t xml:space="preserve">required in a </w:t>
      </w:r>
      <w:r>
        <w:t xml:space="preserve">reconfiguration between </w:t>
      </w:r>
      <w:r w:rsidR="00796E37">
        <w:t xml:space="preserve">the </w:t>
      </w:r>
      <w:r>
        <w:t xml:space="preserve">MCG and SCG bearer in scenario 3a). This is </w:t>
      </w:r>
      <w:r w:rsidR="003E4FB4">
        <w:t>illustrated</w:t>
      </w:r>
      <w:r>
        <w:t xml:space="preserve"> in figure 8</w:t>
      </w:r>
      <w:r w:rsidR="006E7F5E">
        <w:t>.</w:t>
      </w:r>
    </w:p>
    <w:p w14:paraId="7A0CEBA8" w14:textId="62727E96" w:rsidR="00346903" w:rsidRDefault="00346903" w:rsidP="00346903">
      <w:pPr>
        <w:pStyle w:val="B1"/>
      </w:pPr>
      <w:r>
        <w:t>2.</w:t>
      </w:r>
      <w:r>
        <w:tab/>
        <w:t xml:space="preserve">Moving the EPS bearer between two gNBs (such as </w:t>
      </w:r>
      <w:r w:rsidR="00796E37">
        <w:t xml:space="preserve">the </w:t>
      </w:r>
      <w:r>
        <w:t xml:space="preserve">change of S-gNBs under </w:t>
      </w:r>
      <w:r w:rsidR="00796E37">
        <w:t xml:space="preserve">a </w:t>
      </w:r>
      <w:r>
        <w:t xml:space="preserve">given LTE MeNB) </w:t>
      </w:r>
      <w:r w:rsidR="003E4FB4">
        <w:t>.</w:t>
      </w:r>
      <w:r>
        <w:t xml:space="preserve">This is </w:t>
      </w:r>
      <w:r w:rsidR="003E4FB4">
        <w:t xml:space="preserve">illustrated </w:t>
      </w:r>
      <w:r>
        <w:t>in figure 9</w:t>
      </w:r>
      <w:r w:rsidR="006E7F5E">
        <w:t>.</w:t>
      </w:r>
    </w:p>
    <w:p w14:paraId="5CB98AF5" w14:textId="7DF7D28E" w:rsidR="00346903" w:rsidRDefault="00346903" w:rsidP="00346903">
      <w:r>
        <w:t xml:space="preserve">Note that the case 2 above should be relatively simple to specify as the PDCP type does not change. </w:t>
      </w:r>
      <w:r w:rsidR="001D30BE">
        <w:t>As considered in [4]</w:t>
      </w:r>
      <w:r>
        <w:t xml:space="preserve">, it </w:t>
      </w:r>
      <w:r w:rsidR="00414766">
        <w:t xml:space="preserve">should </w:t>
      </w:r>
      <w:r>
        <w:t>involve preparation over Xx along similar principles as in legacy</w:t>
      </w:r>
    </w:p>
    <w:p w14:paraId="1E0E4294" w14:textId="77777777" w:rsidR="00A31C4D" w:rsidRPr="002318D3" w:rsidRDefault="00A31C4D" w:rsidP="00A31C4D">
      <w:pPr>
        <w:rPr>
          <w:b/>
        </w:rPr>
      </w:pPr>
      <w:r w:rsidRPr="00933634">
        <w:rPr>
          <w:b/>
        </w:rPr>
        <w:t>Proposal 3</w:t>
      </w:r>
      <w:r w:rsidRPr="002318D3">
        <w:rPr>
          <w:b/>
        </w:rPr>
        <w:t>: for SCG bearers in tight interworking scenario 3A, explicit RAN support is needed only for User Plane mobility from and to LTE eNB as well as between two gNB while keeping under EPC.</w:t>
      </w:r>
    </w:p>
    <w:p w14:paraId="4FFFACE4" w14:textId="0AFA5408" w:rsidR="008F0120" w:rsidRDefault="008F0120" w:rsidP="006B418D">
      <w:pPr>
        <w:pStyle w:val="B1"/>
        <w:ind w:left="0" w:firstLine="0"/>
      </w:pPr>
    </w:p>
    <w:p w14:paraId="1E988AEF" w14:textId="6C1C1BB4" w:rsidR="00BB65BC" w:rsidDel="00593005" w:rsidRDefault="00BB65BC" w:rsidP="006B418D">
      <w:pPr>
        <w:jc w:val="center"/>
        <w:rPr>
          <w:del w:id="9" w:author="Mani Thyagarajan" w:date="2016-09-30T23:37:00Z"/>
        </w:rPr>
      </w:pPr>
    </w:p>
    <w:p w14:paraId="6F13F3DE" w14:textId="2286724A" w:rsidR="00DD5B1A" w:rsidRDefault="00DD5B1A" w:rsidP="006B418D">
      <w:pPr>
        <w:jc w:val="center"/>
      </w:pPr>
      <w:r>
        <w:object w:dxaOrig="5085" w:dyaOrig="2040" w14:anchorId="7E651247">
          <v:shape id="_x0000_i1030" type="#_x0000_t75" style="width:253.85pt;height:102pt" o:ole="">
            <v:imagedata r:id="rId23" o:title=""/>
          </v:shape>
          <o:OLEObject Type="Embed" ProgID="Visio.Drawing.11" ShapeID="_x0000_i1030" DrawAspect="Content" ObjectID="_1536784054" r:id="rId24"/>
        </w:object>
      </w:r>
    </w:p>
    <w:p w14:paraId="5D16C013" w14:textId="407666F0" w:rsidR="00BB65BC" w:rsidRDefault="00BB65BC" w:rsidP="00BB65BC">
      <w:pPr>
        <w:jc w:val="center"/>
      </w:pPr>
    </w:p>
    <w:p w14:paraId="4E6C02F8" w14:textId="57CF66D9" w:rsidR="003E4FB4" w:rsidRDefault="00BB65BC" w:rsidP="006B418D">
      <w:pPr>
        <w:jc w:val="center"/>
        <w:rPr>
          <w:rFonts w:ascii="Arial" w:hAnsi="Arial" w:cs="Arial"/>
          <w:b/>
        </w:rPr>
      </w:pPr>
      <w:r w:rsidRPr="006B418D">
        <w:rPr>
          <w:rFonts w:ascii="Arial" w:hAnsi="Arial" w:cs="Arial"/>
          <w:b/>
        </w:rPr>
        <w:t xml:space="preserve">Figure </w:t>
      </w:r>
      <w:r w:rsidR="007269CA">
        <w:rPr>
          <w:rFonts w:ascii="Arial" w:hAnsi="Arial" w:cs="Arial"/>
          <w:b/>
        </w:rPr>
        <w:t>8</w:t>
      </w:r>
      <w:r w:rsidRPr="006B418D">
        <w:rPr>
          <w:rFonts w:ascii="Arial" w:hAnsi="Arial" w:cs="Arial"/>
          <w:b/>
        </w:rPr>
        <w:t xml:space="preserve">: Mobility </w:t>
      </w:r>
      <w:r w:rsidR="00E61FFE" w:rsidRPr="006B418D">
        <w:rPr>
          <w:rFonts w:ascii="Arial" w:hAnsi="Arial" w:cs="Arial"/>
          <w:b/>
        </w:rPr>
        <w:t>between LTE</w:t>
      </w:r>
      <w:r w:rsidR="004E2B08">
        <w:rPr>
          <w:rFonts w:ascii="Arial" w:hAnsi="Arial" w:cs="Arial"/>
          <w:b/>
        </w:rPr>
        <w:t xml:space="preserve"> eNB and gNB</w:t>
      </w:r>
    </w:p>
    <w:p w14:paraId="4CD37D28" w14:textId="6227E3BB" w:rsidR="00BB65BC" w:rsidRPr="00495372" w:rsidRDefault="00BB65BC" w:rsidP="006B418D">
      <w:pPr>
        <w:jc w:val="center"/>
        <w:rPr>
          <w:rFonts w:cs="Arial"/>
        </w:rPr>
      </w:pPr>
    </w:p>
    <w:p w14:paraId="289D1FB8" w14:textId="77777777" w:rsidR="003E4FB4" w:rsidRDefault="003E4FB4" w:rsidP="003E4FB4">
      <w:pPr>
        <w:jc w:val="center"/>
      </w:pPr>
      <w:r>
        <w:object w:dxaOrig="6255" w:dyaOrig="2054" w14:anchorId="4C064BF7">
          <v:shape id="_x0000_i1031" type="#_x0000_t75" style="width:312.9pt;height:102.9pt" o:ole="">
            <v:imagedata r:id="rId25" o:title=""/>
          </v:shape>
          <o:OLEObject Type="Embed" ProgID="Visio.Drawing.11" ShapeID="_x0000_i1031" DrawAspect="Content" ObjectID="_1536784055" r:id="rId26"/>
        </w:object>
      </w:r>
    </w:p>
    <w:p w14:paraId="2ED69948" w14:textId="77777777" w:rsidR="003E4FB4" w:rsidRDefault="003E4FB4" w:rsidP="003E4FB4">
      <w:pPr>
        <w:jc w:val="center"/>
      </w:pPr>
    </w:p>
    <w:p w14:paraId="79C324E9" w14:textId="77777777" w:rsidR="003E4FB4" w:rsidRDefault="003E4FB4" w:rsidP="003E4FB4">
      <w:pPr>
        <w:jc w:val="center"/>
      </w:pPr>
      <w:r w:rsidRPr="00F27BE8">
        <w:rPr>
          <w:rFonts w:ascii="Arial" w:hAnsi="Arial" w:cs="Arial"/>
          <w:b/>
        </w:rPr>
        <w:t xml:space="preserve">Figure </w:t>
      </w:r>
      <w:r>
        <w:rPr>
          <w:rFonts w:ascii="Arial" w:hAnsi="Arial" w:cs="Arial"/>
          <w:b/>
        </w:rPr>
        <w:t>9</w:t>
      </w:r>
      <w:r w:rsidRPr="00F27BE8">
        <w:rPr>
          <w:rFonts w:ascii="Arial" w:hAnsi="Arial" w:cs="Arial"/>
          <w:b/>
        </w:rPr>
        <w:t xml:space="preserve">: Mobility between </w:t>
      </w:r>
      <w:r>
        <w:rPr>
          <w:rFonts w:ascii="Arial" w:hAnsi="Arial" w:cs="Arial"/>
          <w:b/>
        </w:rPr>
        <w:t>gNB and gNB</w:t>
      </w:r>
    </w:p>
    <w:p w14:paraId="687542B8" w14:textId="77777777" w:rsidR="00BB65BC" w:rsidRPr="00BB65BC" w:rsidRDefault="00BB65BC" w:rsidP="00BB65BC"/>
    <w:p w14:paraId="35D359FB" w14:textId="28CE3446" w:rsidR="003E4FB4" w:rsidRDefault="003E4FB4" w:rsidP="00C80EA3">
      <w:r>
        <w:t xml:space="preserve">We focus </w:t>
      </w:r>
      <w:r w:rsidR="00515A4E">
        <w:t>now o</w:t>
      </w:r>
      <w:r>
        <w:t>n the mobility scenario that involve a change of PDCP (figure 8).</w:t>
      </w:r>
    </w:p>
    <w:p w14:paraId="758D68DA" w14:textId="0B0EA3C7" w:rsidR="00567B7E" w:rsidRPr="009B0E13" w:rsidRDefault="00C80EA3" w:rsidP="00C80EA3">
      <w:r>
        <w:lastRenderedPageBreak/>
        <w:t xml:space="preserve">In this </w:t>
      </w:r>
      <w:r w:rsidR="003E4FB4">
        <w:t>scenario,</w:t>
      </w:r>
      <w:r>
        <w:t xml:space="preserve"> </w:t>
      </w:r>
      <w:r w:rsidRPr="004E2B08">
        <w:t>Core Network is kept,</w:t>
      </w:r>
      <w:r w:rsidRPr="00C80EA3">
        <w:t xml:space="preserve"> </w:t>
      </w:r>
      <w:r>
        <w:t xml:space="preserve">but </w:t>
      </w:r>
      <w:r w:rsidRPr="004E2B08">
        <w:t>PDCP</w:t>
      </w:r>
      <w:r>
        <w:t xml:space="preserve"> entity</w:t>
      </w:r>
      <w:r w:rsidRPr="004E2B08">
        <w:t xml:space="preserve"> is changed</w:t>
      </w:r>
      <w:r>
        <w:t xml:space="preserve"> (</w:t>
      </w:r>
      <w:r w:rsidR="004828BE">
        <w:t>between</w:t>
      </w:r>
      <w:r>
        <w:t xml:space="preserve"> LTE-PDCP </w:t>
      </w:r>
      <w:r w:rsidR="004828BE">
        <w:t>and</w:t>
      </w:r>
      <w:r>
        <w:t xml:space="preserve"> NR-PDCP) as well as lower layers</w:t>
      </w:r>
      <w:r w:rsidR="00A31DF1">
        <w:t xml:space="preserve"> (RLC, MAC, PHY)</w:t>
      </w:r>
      <w:r w:rsidR="002502B7">
        <w:t>.</w:t>
      </w:r>
      <w:r w:rsidR="00567B7E">
        <w:t xml:space="preserve"> As explained </w:t>
      </w:r>
      <w:r>
        <w:t>above</w:t>
      </w:r>
      <w:r w:rsidR="00567B7E">
        <w:t xml:space="preserve">, it is </w:t>
      </w:r>
      <w:r w:rsidR="006B418D">
        <w:t xml:space="preserve">proposed </w:t>
      </w:r>
      <w:r w:rsidR="00567B7E">
        <w:t>that there will be a 1:1 mapping between S1 Bearer</w:t>
      </w:r>
      <w:r>
        <w:t>s</w:t>
      </w:r>
      <w:r w:rsidR="00567B7E">
        <w:t xml:space="preserve"> and DRB</w:t>
      </w:r>
      <w:r>
        <w:t>s</w:t>
      </w:r>
      <w:r w:rsidR="00567B7E">
        <w:t xml:space="preserve">. As a consequence, it is enough to </w:t>
      </w:r>
      <w:r w:rsidR="00DD67EC">
        <w:t>consider</w:t>
      </w:r>
      <w:r w:rsidR="00567B7E">
        <w:t xml:space="preserve"> the mobility of a single DRB / EPS bearer.</w:t>
      </w:r>
    </w:p>
    <w:p w14:paraId="111ACF45" w14:textId="0F1EC4EC" w:rsidR="00FC7241" w:rsidRDefault="00410BBE" w:rsidP="00C80EA3">
      <w:r>
        <w:t xml:space="preserve">The simplest way would be to </w:t>
      </w:r>
      <w:r w:rsidR="00915DA3">
        <w:t xml:space="preserve">transform </w:t>
      </w:r>
      <w:r>
        <w:t xml:space="preserve">the existing LTE DRB into NR-DRB and vice-versa, while keeping the same EPS bearers. </w:t>
      </w:r>
    </w:p>
    <w:p w14:paraId="1E2A276A" w14:textId="09B82B50" w:rsidR="00F71271" w:rsidRDefault="00F71271" w:rsidP="00C80EA3">
      <w:r w:rsidRPr="00F71271">
        <w:t xml:space="preserve">In the following, we use the term “PDCP relocation” to name the </w:t>
      </w:r>
      <w:r w:rsidRPr="00E13CC1">
        <w:t>PDCP re-establishment or data recovery in user plane, and a path switch performed in the network, which are caused by the reconfigurations in the tight interworking scenarios 3/3A.</w:t>
      </w:r>
    </w:p>
    <w:p w14:paraId="4CFC757F" w14:textId="3D59F604" w:rsidR="00410BBE" w:rsidRDefault="00410BBE" w:rsidP="00410BBE">
      <w:r>
        <w:t xml:space="preserve">The bearers could be </w:t>
      </w:r>
      <w:r w:rsidR="00DD67EC">
        <w:t xml:space="preserve">completely released and </w:t>
      </w:r>
      <w:r>
        <w:t xml:space="preserve">re-established, but the </w:t>
      </w:r>
      <w:r w:rsidR="00E01EC7">
        <w:t xml:space="preserve">PDCP </w:t>
      </w:r>
      <w:r>
        <w:t xml:space="preserve">relocation would not be lossless as it is </w:t>
      </w:r>
      <w:r w:rsidR="004C0869">
        <w:t xml:space="preserve">the case </w:t>
      </w:r>
      <w:r>
        <w:t>in LTE relocation of AM DRBs.</w:t>
      </w:r>
      <w:r w:rsidR="00DD67EC">
        <w:t xml:space="preserve"> </w:t>
      </w:r>
      <w:r>
        <w:t>Alternatively, the</w:t>
      </w:r>
      <w:r w:rsidR="00E01EC7">
        <w:t xml:space="preserve"> PDCP</w:t>
      </w:r>
      <w:r>
        <w:t xml:space="preserve"> relocation could take advantage of the PDCP ability to perform lossless relocation. </w:t>
      </w:r>
      <w:r w:rsidR="00AB2968">
        <w:t>However</w:t>
      </w:r>
      <w:r w:rsidR="004C0869">
        <w:t>, s</w:t>
      </w:r>
      <w:r>
        <w:t>ome adaptation ma</w:t>
      </w:r>
      <w:r w:rsidR="00DD67EC">
        <w:t>y be needed to make it possible as described below.</w:t>
      </w:r>
    </w:p>
    <w:p w14:paraId="7CDF5B3B" w14:textId="0DEB1D33" w:rsidR="00AB2968" w:rsidRDefault="00410BBE" w:rsidP="00410BBE">
      <w:r>
        <w:t>The lower layers (RLC and lower) wo</w:t>
      </w:r>
      <w:r w:rsidR="002041D0">
        <w:t>uld be flushed and t</w:t>
      </w:r>
      <w:r>
        <w:t xml:space="preserve">he PDCP </w:t>
      </w:r>
      <w:r w:rsidR="006603FD">
        <w:t>S</w:t>
      </w:r>
      <w:r>
        <w:t>DU</w:t>
      </w:r>
      <w:r w:rsidR="006603FD">
        <w:t>s</w:t>
      </w:r>
      <w:r>
        <w:t xml:space="preserve"> that </w:t>
      </w:r>
      <w:r w:rsidR="00BB65BC">
        <w:t>have not</w:t>
      </w:r>
      <w:r>
        <w:t xml:space="preserve"> been transmitted </w:t>
      </w:r>
      <w:r w:rsidR="008F032F">
        <w:t xml:space="preserve">successfully </w:t>
      </w:r>
      <w:r>
        <w:t>are forwarded to the target PDCP and transmitted.</w:t>
      </w:r>
      <w:r w:rsidR="004C0869">
        <w:t xml:space="preserve"> </w:t>
      </w:r>
    </w:p>
    <w:p w14:paraId="500DEAC5" w14:textId="4C21EC57" w:rsidR="00BB65BC" w:rsidRDefault="00BB65BC" w:rsidP="00BB65BC">
      <w:r>
        <w:t xml:space="preserve">In </w:t>
      </w:r>
      <w:r w:rsidR="009C43E3">
        <w:t xml:space="preserve">PDCP </w:t>
      </w:r>
      <w:r>
        <w:t>relocation</w:t>
      </w:r>
      <w:r w:rsidR="009C43E3">
        <w:t xml:space="preserve"> in LTE</w:t>
      </w:r>
      <w:r>
        <w:t xml:space="preserve">, source and target PDCP have </w:t>
      </w:r>
      <w:r w:rsidR="004C0869">
        <w:t xml:space="preserve">usually </w:t>
      </w:r>
      <w:r>
        <w:t xml:space="preserve">the same SN </w:t>
      </w:r>
      <w:r w:rsidR="008F032F">
        <w:t xml:space="preserve">length and hence </w:t>
      </w:r>
      <w:r>
        <w:t xml:space="preserve">window size which makes the storage and retransmission of PDU easier. </w:t>
      </w:r>
      <w:r w:rsidR="009C43E3">
        <w:t xml:space="preserve">However, </w:t>
      </w:r>
      <w:r>
        <w:t>in the present scenarios it can happen that LTE-PDCP and NR-PDCP don’t have the same window size.</w:t>
      </w:r>
    </w:p>
    <w:p w14:paraId="3877DB32" w14:textId="0FCBE5CD" w:rsidR="0078638C" w:rsidRDefault="0078638C" w:rsidP="00BB65BC">
      <w:r w:rsidRPr="00ED7294">
        <w:t xml:space="preserve">The issue of configuration misalignment between source and target PDCP has been discussed </w:t>
      </w:r>
      <w:r w:rsidR="008F032F" w:rsidRPr="00ED7294">
        <w:t>for</w:t>
      </w:r>
      <w:r w:rsidR="008F032F" w:rsidRPr="0057683F">
        <w:t xml:space="preserve"> LTE</w:t>
      </w:r>
      <w:r w:rsidRPr="008F032F">
        <w:t xml:space="preserve">. </w:t>
      </w:r>
      <w:r w:rsidR="008F032F" w:rsidRPr="0057683F">
        <w:t xml:space="preserve">When the handover-target eNB does not support the UE’s RRC configuration </w:t>
      </w:r>
      <w:r w:rsidR="008F032F">
        <w:t xml:space="preserve">(e.g. for a longer PDCP SN length) </w:t>
      </w:r>
      <w:r w:rsidR="008F032F" w:rsidRPr="0057683F">
        <w:t xml:space="preserve">at the source </w:t>
      </w:r>
      <w:r w:rsidR="008F032F">
        <w:t>eNB, the target eNB performs a full-configuration handover, which involves release and re-setup of all PDCP entities. At such a full-configuration handover, PDCP SDUs whose transmission has already been attempted under the source eNB are not retransmitted at the target, and hence data loss at such a handover can occur.</w:t>
      </w:r>
    </w:p>
    <w:p w14:paraId="3E514E0B" w14:textId="231C248C" w:rsidR="004C5D94" w:rsidRPr="008F032F" w:rsidRDefault="004C5D94" w:rsidP="00BB65BC">
      <w:r>
        <w:t>Furthermore, the LTE RRC specification only allows to configure an extended PDCP SN length at setup of a PDCP entity.</w:t>
      </w:r>
    </w:p>
    <w:p w14:paraId="40F45C29" w14:textId="1C3BACC3" w:rsidR="00BB65BC" w:rsidRDefault="00BB65BC" w:rsidP="00BB65BC">
      <w:r>
        <w:t>If the window size is larger in the target, it should not create problem to transfer to the target and (re)send the missing PDU. The status report from the receiving entity is also based on SN window.</w:t>
      </w:r>
    </w:p>
    <w:p w14:paraId="79806D81" w14:textId="77777777" w:rsidR="00BB65BC" w:rsidRDefault="00BB65BC" w:rsidP="00BB65BC">
      <w:r>
        <w:t xml:space="preserve">If the SN window size is smaller in the target PDCP entity, then some advanced procedure is needed, because </w:t>
      </w:r>
    </w:p>
    <w:p w14:paraId="4EF5DB2F" w14:textId="3FD87599" w:rsidR="00BB65BC" w:rsidRDefault="00BB65BC" w:rsidP="00BB65BC">
      <w:pPr>
        <w:pStyle w:val="B1"/>
      </w:pPr>
      <w:r>
        <w:t>-</w:t>
      </w:r>
      <w:r>
        <w:tab/>
        <w:t xml:space="preserve">The SN of the PDU that need to be retransmitted may be </w:t>
      </w:r>
      <w:r w:rsidR="00404E05">
        <w:t xml:space="preserve">longer </w:t>
      </w:r>
      <w:r>
        <w:t xml:space="preserve">than the target SN </w:t>
      </w:r>
      <w:r w:rsidR="00404E05">
        <w:t>length</w:t>
      </w:r>
    </w:p>
    <w:p w14:paraId="48E67483" w14:textId="77777777" w:rsidR="00BB65BC" w:rsidRPr="00D95BBF" w:rsidRDefault="00BB65BC" w:rsidP="00BB65BC">
      <w:pPr>
        <w:pStyle w:val="B1"/>
      </w:pPr>
      <w:r>
        <w:t>-</w:t>
      </w:r>
      <w:r>
        <w:tab/>
        <w:t xml:space="preserve">The status report from the receiving entity may not be able to report </w:t>
      </w:r>
      <w:r w:rsidR="00DD67EC">
        <w:t>all the missing PDU</w:t>
      </w:r>
    </w:p>
    <w:p w14:paraId="3084B852" w14:textId="4C7490C2" w:rsidR="00FC1564" w:rsidRDefault="00BB65BC" w:rsidP="00E0286F">
      <w:r>
        <w:t>In this case, it may be needed to add a specific buffer in transmitting and receiving entity in order to treat those PDU that can</w:t>
      </w:r>
      <w:r w:rsidR="009C43E3">
        <w:t>no</w:t>
      </w:r>
      <w:r>
        <w:t>t fit into the target SN window.</w:t>
      </w:r>
    </w:p>
    <w:p w14:paraId="39DD009A" w14:textId="3941D4D0" w:rsidR="004C0869" w:rsidRPr="002318D3" w:rsidRDefault="004C0869" w:rsidP="00E0286F">
      <w:pPr>
        <w:rPr>
          <w:b/>
        </w:rPr>
      </w:pPr>
      <w:r w:rsidRPr="00933634">
        <w:rPr>
          <w:b/>
        </w:rPr>
        <w:t>Observation 1:</w:t>
      </w:r>
      <w:r w:rsidRPr="002318D3">
        <w:rPr>
          <w:b/>
        </w:rPr>
        <w:t xml:space="preserve"> I</w:t>
      </w:r>
      <w:r w:rsidR="00404E05" w:rsidRPr="002318D3">
        <w:rPr>
          <w:b/>
        </w:rPr>
        <w:t>n</w:t>
      </w:r>
      <w:r w:rsidRPr="002318D3">
        <w:rPr>
          <w:b/>
        </w:rPr>
        <w:t xml:space="preserve"> case of MCG to SCG bearer </w:t>
      </w:r>
      <w:r w:rsidR="0083545C" w:rsidRPr="002318D3">
        <w:rPr>
          <w:b/>
        </w:rPr>
        <w:t>reconfiguration</w:t>
      </w:r>
      <w:r w:rsidRPr="002318D3">
        <w:rPr>
          <w:b/>
        </w:rPr>
        <w:t xml:space="preserve">, some advanced PDCP handing is needed to perform lossless </w:t>
      </w:r>
      <w:r w:rsidR="0083545C" w:rsidRPr="002318D3">
        <w:rPr>
          <w:b/>
        </w:rPr>
        <w:t>reconfiguration</w:t>
      </w:r>
      <w:r w:rsidR="0083545C" w:rsidRPr="002318D3" w:rsidDel="0083545C">
        <w:rPr>
          <w:b/>
        </w:rPr>
        <w:t xml:space="preserve"> </w:t>
      </w:r>
      <w:r w:rsidRPr="002318D3">
        <w:rPr>
          <w:b/>
        </w:rPr>
        <w:t>of AM DRBs.</w:t>
      </w:r>
    </w:p>
    <w:p w14:paraId="6E9FEDB0" w14:textId="0D5FB4BE" w:rsidR="00FC1564" w:rsidRPr="008F0120" w:rsidDel="00593005" w:rsidRDefault="00FC1564" w:rsidP="008F0120">
      <w:pPr>
        <w:rPr>
          <w:del w:id="10" w:author="Mani Thyagarajan" w:date="2016-09-30T23:37:00Z"/>
        </w:rPr>
      </w:pPr>
    </w:p>
    <w:p w14:paraId="086E7938" w14:textId="77777777" w:rsidR="00CD4C7B" w:rsidRPr="006E13D1" w:rsidRDefault="007B7AA4" w:rsidP="00CD4C7B">
      <w:pPr>
        <w:pStyle w:val="Heading1"/>
      </w:pPr>
      <w:r>
        <w:t>5</w:t>
      </w:r>
      <w:r w:rsidR="00CD4C7B" w:rsidRPr="006E13D1">
        <w:tab/>
      </w:r>
      <w:r>
        <w:t xml:space="preserve">Conclusion </w:t>
      </w:r>
    </w:p>
    <w:p w14:paraId="112D0BA0" w14:textId="63B924D2" w:rsidR="00171DBD" w:rsidRDefault="0078638C" w:rsidP="00171DBD">
      <w:r>
        <w:t xml:space="preserve">In this contribution, we have presented and discussed the case of tight interworking 3A and its impact on the way gNB interfaces with EPC </w:t>
      </w:r>
    </w:p>
    <w:p w14:paraId="48C6F96E" w14:textId="2D8E0116" w:rsidR="009B30C9" w:rsidRPr="002318D3" w:rsidRDefault="009B30C9" w:rsidP="009B30C9">
      <w:pPr>
        <w:pStyle w:val="B1"/>
        <w:ind w:left="0" w:firstLine="0"/>
        <w:rPr>
          <w:b/>
        </w:rPr>
      </w:pPr>
      <w:r w:rsidRPr="00933634">
        <w:rPr>
          <w:b/>
        </w:rPr>
        <w:t>Proposal 1:</w:t>
      </w:r>
      <w:r w:rsidRPr="002318D3">
        <w:rPr>
          <w:b/>
        </w:rPr>
        <w:t xml:space="preserve"> In Scenario 3A, the PDCP layer for </w:t>
      </w:r>
      <w:r w:rsidR="0083545C" w:rsidRPr="002318D3">
        <w:rPr>
          <w:b/>
        </w:rPr>
        <w:t xml:space="preserve">SCG Bearers </w:t>
      </w:r>
      <w:r w:rsidRPr="002318D3">
        <w:rPr>
          <w:b/>
        </w:rPr>
        <w:t>is NR-PDCP</w:t>
      </w:r>
    </w:p>
    <w:p w14:paraId="64778025" w14:textId="59F1CA0B" w:rsidR="009B30C9" w:rsidRPr="002318D3" w:rsidRDefault="009B30C9" w:rsidP="009B30C9">
      <w:pPr>
        <w:rPr>
          <w:b/>
        </w:rPr>
      </w:pPr>
      <w:r w:rsidRPr="00933634">
        <w:rPr>
          <w:b/>
        </w:rPr>
        <w:t>Proposal 2</w:t>
      </w:r>
      <w:r w:rsidRPr="002318D3">
        <w:rPr>
          <w:b/>
        </w:rPr>
        <w:t>: For tight interworking scenario 3A, there is a 1:1 mapping between S1 bearer and DRB for SCG bearers.</w:t>
      </w:r>
    </w:p>
    <w:p w14:paraId="5BE143A6" w14:textId="07B37418" w:rsidR="00404E05" w:rsidRPr="002318D3" w:rsidRDefault="00404E05" w:rsidP="00404E05">
      <w:pPr>
        <w:rPr>
          <w:b/>
        </w:rPr>
      </w:pPr>
      <w:r w:rsidRPr="00933634">
        <w:rPr>
          <w:b/>
        </w:rPr>
        <w:t>Proposal 3:</w:t>
      </w:r>
      <w:r w:rsidRPr="002318D3">
        <w:rPr>
          <w:b/>
        </w:rPr>
        <w:t xml:space="preserve"> for SCG bearers in tight interworking scenario 3A, explicit RAN support is needed only for </w:t>
      </w:r>
      <w:r w:rsidR="00A31C4D" w:rsidRPr="002318D3">
        <w:rPr>
          <w:b/>
        </w:rPr>
        <w:t xml:space="preserve">User Plane </w:t>
      </w:r>
      <w:r w:rsidRPr="002318D3">
        <w:rPr>
          <w:b/>
        </w:rPr>
        <w:t>mobility from and to LTE eNB as well as between two gNB while keeping under EPC.</w:t>
      </w:r>
    </w:p>
    <w:p w14:paraId="5138A351" w14:textId="2D9C0FE2" w:rsidR="00E2266E" w:rsidRPr="002318D3" w:rsidRDefault="00E2266E" w:rsidP="00E2266E">
      <w:pPr>
        <w:rPr>
          <w:b/>
        </w:rPr>
      </w:pPr>
      <w:r w:rsidRPr="00933634">
        <w:rPr>
          <w:b/>
        </w:rPr>
        <w:t>Observation 1:</w:t>
      </w:r>
      <w:r w:rsidRPr="002318D3">
        <w:rPr>
          <w:b/>
        </w:rPr>
        <w:t xml:space="preserve"> I</w:t>
      </w:r>
      <w:r w:rsidR="00404E05" w:rsidRPr="002318D3">
        <w:rPr>
          <w:b/>
        </w:rPr>
        <w:t>n</w:t>
      </w:r>
      <w:r w:rsidRPr="002318D3">
        <w:rPr>
          <w:b/>
        </w:rPr>
        <w:t xml:space="preserve"> case of MCG to SCG bearer </w:t>
      </w:r>
      <w:r w:rsidR="0083545C" w:rsidRPr="002318D3">
        <w:rPr>
          <w:b/>
        </w:rPr>
        <w:t>reconfiguration</w:t>
      </w:r>
      <w:r w:rsidRPr="002318D3">
        <w:rPr>
          <w:b/>
        </w:rPr>
        <w:t xml:space="preserve">, some advanced PDCP handing is needed to perform lossless </w:t>
      </w:r>
      <w:r w:rsidR="0083545C" w:rsidRPr="002318D3">
        <w:rPr>
          <w:b/>
        </w:rPr>
        <w:t>reconfiguration</w:t>
      </w:r>
      <w:r w:rsidR="0083545C" w:rsidRPr="002318D3" w:rsidDel="0083545C">
        <w:rPr>
          <w:b/>
        </w:rPr>
        <w:t xml:space="preserve"> </w:t>
      </w:r>
      <w:r w:rsidRPr="002318D3">
        <w:rPr>
          <w:b/>
        </w:rPr>
        <w:t>of AM DRBs.</w:t>
      </w:r>
    </w:p>
    <w:p w14:paraId="0823A809" w14:textId="2BA58350" w:rsidR="00CD4C7B" w:rsidRPr="006E13D1" w:rsidDel="00593005" w:rsidRDefault="00CD4C7B" w:rsidP="00CD4C7B">
      <w:pPr>
        <w:rPr>
          <w:del w:id="11" w:author="Mani Thyagarajan" w:date="2016-09-30T23:37:00Z"/>
        </w:rPr>
      </w:pPr>
    </w:p>
    <w:p w14:paraId="5AF20981" w14:textId="77777777" w:rsidR="00CD4C7B" w:rsidRPr="006E13D1" w:rsidRDefault="00CD4C7B" w:rsidP="00CD4C7B">
      <w:pPr>
        <w:pStyle w:val="Heading1"/>
      </w:pPr>
      <w:r w:rsidRPr="006E13D1">
        <w:lastRenderedPageBreak/>
        <w:t>References</w:t>
      </w:r>
    </w:p>
    <w:bookmarkStart w:id="12" w:name="_Ref462144139"/>
    <w:bookmarkStart w:id="13" w:name="_Ref75086397"/>
    <w:p w14:paraId="1DB1B88A" w14:textId="09AC9C09" w:rsidR="00E0286F" w:rsidRPr="0057683F" w:rsidRDefault="000F0C0E" w:rsidP="00C713A8">
      <w:pPr>
        <w:numPr>
          <w:ilvl w:val="0"/>
          <w:numId w:val="4"/>
        </w:numPr>
        <w:overflowPunct w:val="0"/>
        <w:autoSpaceDE w:val="0"/>
        <w:autoSpaceDN w:val="0"/>
        <w:adjustRightInd w:val="0"/>
        <w:textAlignment w:val="baseline"/>
      </w:pPr>
      <w:r>
        <w:fldChar w:fldCharType="begin"/>
      </w:r>
      <w:r>
        <w:instrText xml:space="preserve"> HYPERLINK "https://portal.3gpp.org/desktopmodules/Specifications/SpecificationDetails.aspx?specificationId=3056" </w:instrText>
      </w:r>
      <w:r>
        <w:fldChar w:fldCharType="separate"/>
      </w:r>
      <w:r w:rsidRPr="000F0C0E">
        <w:rPr>
          <w:rStyle w:val="Hyperlink"/>
        </w:rPr>
        <w:t>3GPP TR 38.801</w:t>
      </w:r>
      <w:r>
        <w:fldChar w:fldCharType="end"/>
      </w:r>
      <w:r>
        <w:t xml:space="preserve">, </w:t>
      </w:r>
      <w:r w:rsidRPr="000F0C0E">
        <w:rPr>
          <w:i/>
        </w:rPr>
        <w:t>Study on New Radio Access Technology; Radio Access Architecture and Interfaces</w:t>
      </w:r>
      <w:r>
        <w:t xml:space="preserve"> </w:t>
      </w:r>
      <w:bookmarkEnd w:id="12"/>
    </w:p>
    <w:bookmarkStart w:id="14" w:name="_Ref455407272"/>
    <w:bookmarkStart w:id="15" w:name="_Ref462234465"/>
    <w:bookmarkStart w:id="16" w:name="_Ref449700320"/>
    <w:p w14:paraId="1A70F79E" w14:textId="571A1C1B" w:rsidR="00AB792F" w:rsidRPr="003E4FB4" w:rsidRDefault="00AB792F" w:rsidP="00AB792F">
      <w:pPr>
        <w:numPr>
          <w:ilvl w:val="0"/>
          <w:numId w:val="4"/>
        </w:numPr>
        <w:overflowPunct w:val="0"/>
        <w:autoSpaceDE w:val="0"/>
        <w:autoSpaceDN w:val="0"/>
        <w:adjustRightInd w:val="0"/>
        <w:textAlignment w:val="baseline"/>
      </w:pPr>
      <w:r w:rsidRPr="0057683F">
        <w:fldChar w:fldCharType="begin"/>
      </w:r>
      <w:r w:rsidR="00946887">
        <w:instrText>HYPERLINK "http://www.3gpp.org/ftp/tsg_ran/WG2_RL2/TSGR2_95/Docs/R2-164789.zip"</w:instrText>
      </w:r>
      <w:r w:rsidRPr="0057683F">
        <w:fldChar w:fldCharType="separate"/>
      </w:r>
      <w:r w:rsidRPr="0057683F">
        <w:rPr>
          <w:rStyle w:val="Hyperlink"/>
        </w:rPr>
        <w:t>R2-164789</w:t>
      </w:r>
      <w:r w:rsidRPr="0057683F">
        <w:fldChar w:fldCharType="end"/>
      </w:r>
      <w:r w:rsidRPr="0057683F">
        <w:t xml:space="preserve"> </w:t>
      </w:r>
      <w:r w:rsidRPr="0057683F">
        <w:rPr>
          <w:i/>
        </w:rPr>
        <w:t>Radio bearer management principles</w:t>
      </w:r>
      <w:r w:rsidRPr="0057683F">
        <w:t>, Nokia, Alcatel-Lucent Shanghai Bell</w:t>
      </w:r>
      <w:bookmarkEnd w:id="14"/>
      <w:r w:rsidRPr="003E4FB4">
        <w:t xml:space="preserve"> </w:t>
      </w:r>
      <w:bookmarkEnd w:id="15"/>
    </w:p>
    <w:bookmarkStart w:id="17" w:name="_Ref462234486"/>
    <w:bookmarkEnd w:id="16"/>
    <w:p w14:paraId="5684C3D3" w14:textId="7F6D4ABE" w:rsidR="00AB792F" w:rsidRPr="00496272" w:rsidRDefault="00946887" w:rsidP="00946887">
      <w:pPr>
        <w:numPr>
          <w:ilvl w:val="0"/>
          <w:numId w:val="4"/>
        </w:numPr>
        <w:overflowPunct w:val="0"/>
        <w:autoSpaceDE w:val="0"/>
        <w:autoSpaceDN w:val="0"/>
        <w:adjustRightInd w:val="0"/>
        <w:textAlignment w:val="baseline"/>
      </w:pPr>
      <w:r>
        <w:fldChar w:fldCharType="begin"/>
      </w:r>
      <w:r>
        <w:instrText xml:space="preserve"> HYPERLINK "http://www.3gpp.org/ftp/tsg_ran/WG2_RL2/TSGR2_95bis/Docs/R2-16157.zip" </w:instrText>
      </w:r>
      <w:r>
        <w:fldChar w:fldCharType="separate"/>
      </w:r>
      <w:r w:rsidRPr="00946887">
        <w:rPr>
          <w:rStyle w:val="Hyperlink"/>
        </w:rPr>
        <w:t>R2-166157</w:t>
      </w:r>
      <w:r>
        <w:fldChar w:fldCharType="end"/>
      </w:r>
      <w:r w:rsidR="00AB792F">
        <w:t xml:space="preserve">, </w:t>
      </w:r>
      <w:r w:rsidR="00AB792F" w:rsidRPr="0057683F">
        <w:rPr>
          <w:i/>
        </w:rPr>
        <w:t>Packet Data Convergence Sublayer for NR</w:t>
      </w:r>
      <w:r w:rsidR="00AB792F">
        <w:rPr>
          <w:i/>
        </w:rPr>
        <w:t>,</w:t>
      </w:r>
      <w:r w:rsidR="00AB792F" w:rsidRPr="00AB792F">
        <w:t xml:space="preserve"> </w:t>
      </w:r>
      <w:r w:rsidR="00AB792F" w:rsidRPr="0057683F">
        <w:t>Nokia, Alcatel-Lucent Shanghai Bell</w:t>
      </w:r>
      <w:bookmarkEnd w:id="17"/>
      <w:r w:rsidR="009B30C9">
        <w:t xml:space="preserve"> </w:t>
      </w:r>
    </w:p>
    <w:bookmarkStart w:id="18" w:name="_Ref462919920"/>
    <w:p w14:paraId="03595954" w14:textId="1113041B" w:rsidR="00ED7294" w:rsidRPr="00496272" w:rsidRDefault="007204E5" w:rsidP="00ED7294">
      <w:pPr>
        <w:numPr>
          <w:ilvl w:val="0"/>
          <w:numId w:val="4"/>
        </w:numPr>
        <w:overflowPunct w:val="0"/>
        <w:autoSpaceDE w:val="0"/>
        <w:autoSpaceDN w:val="0"/>
        <w:adjustRightInd w:val="0"/>
        <w:textAlignment w:val="baseline"/>
      </w:pPr>
      <w:r>
        <w:fldChar w:fldCharType="begin"/>
      </w:r>
      <w:r>
        <w:instrText xml:space="preserve"> HYPERLINK "http://www.3gpp.org/DynaReport/23799.htm" </w:instrText>
      </w:r>
      <w:r>
        <w:fldChar w:fldCharType="separate"/>
      </w:r>
      <w:r w:rsidR="00ED7294" w:rsidRPr="00496272">
        <w:rPr>
          <w:rStyle w:val="Hyperlink"/>
        </w:rPr>
        <w:t>3GPP TR 23.799</w:t>
      </w:r>
      <w:r>
        <w:rPr>
          <w:rStyle w:val="Hyperlink"/>
        </w:rPr>
        <w:fldChar w:fldCharType="end"/>
      </w:r>
      <w:r w:rsidR="00ED7294" w:rsidRPr="00496272">
        <w:t xml:space="preserve">, </w:t>
      </w:r>
      <w:r w:rsidR="00ED7294" w:rsidRPr="00496272">
        <w:rPr>
          <w:i/>
        </w:rPr>
        <w:t>Study on Architecture for Next Generation System</w:t>
      </w:r>
      <w:bookmarkEnd w:id="18"/>
    </w:p>
    <w:bookmarkStart w:id="19" w:name="_Ref462750024"/>
    <w:p w14:paraId="039C39DE" w14:textId="5A73DCEF" w:rsidR="00080512" w:rsidRPr="00CD4C7B" w:rsidRDefault="00496272" w:rsidP="00496272">
      <w:pPr>
        <w:numPr>
          <w:ilvl w:val="0"/>
          <w:numId w:val="4"/>
        </w:numPr>
        <w:overflowPunct w:val="0"/>
        <w:autoSpaceDE w:val="0"/>
        <w:autoSpaceDN w:val="0"/>
        <w:adjustRightInd w:val="0"/>
        <w:textAlignment w:val="baseline"/>
      </w:pPr>
      <w:r>
        <w:fldChar w:fldCharType="begin"/>
      </w:r>
      <w:r>
        <w:instrText xml:space="preserve"> HYPERLINK "http://www.3gpp.org/ftp/tsg_ran/WG2_RL2/TSGR2_93bis/Docs/R2-162149.zip" </w:instrText>
      </w:r>
      <w:r>
        <w:fldChar w:fldCharType="separate"/>
      </w:r>
      <w:r w:rsidR="005F0185" w:rsidRPr="00496272">
        <w:rPr>
          <w:rStyle w:val="Hyperlink"/>
        </w:rPr>
        <w:t>R3-162149</w:t>
      </w:r>
      <w:r>
        <w:fldChar w:fldCharType="end"/>
      </w:r>
      <w:r w:rsidR="003E4FB4" w:rsidRPr="00496272">
        <w:t>, Further clarifications for Option 3</w:t>
      </w:r>
      <w:r w:rsidR="003E4FB4">
        <w:t xml:space="preserve">, Nokia, Alcatel-Lucent Shanghai Bell </w:t>
      </w:r>
      <w:bookmarkEnd w:id="13"/>
      <w:bookmarkEnd w:id="19"/>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BE2BF" w14:textId="77777777" w:rsidR="007204E5" w:rsidRDefault="007204E5">
      <w:r>
        <w:separator/>
      </w:r>
    </w:p>
  </w:endnote>
  <w:endnote w:type="continuationSeparator" w:id="0">
    <w:p w14:paraId="5E1959A6" w14:textId="77777777" w:rsidR="007204E5" w:rsidRDefault="007204E5">
      <w:r>
        <w:continuationSeparator/>
      </w:r>
    </w:p>
  </w:endnote>
  <w:endnote w:type="continuationNotice" w:id="1">
    <w:p w14:paraId="1226E2CC" w14:textId="77777777" w:rsidR="007204E5" w:rsidRDefault="00720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ED754" w14:textId="77777777" w:rsidR="007204E5" w:rsidRDefault="007204E5">
      <w:r>
        <w:separator/>
      </w:r>
    </w:p>
  </w:footnote>
  <w:footnote w:type="continuationSeparator" w:id="0">
    <w:p w14:paraId="37EE8921" w14:textId="77777777" w:rsidR="007204E5" w:rsidRDefault="007204E5">
      <w:r>
        <w:continuationSeparator/>
      </w:r>
    </w:p>
  </w:footnote>
  <w:footnote w:type="continuationNotice" w:id="1">
    <w:p w14:paraId="4F98D92E" w14:textId="77777777" w:rsidR="007204E5" w:rsidRDefault="007204E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131A6C"/>
    <w:multiLevelType w:val="hybridMultilevel"/>
    <w:tmpl w:val="CDAA7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992073C"/>
    <w:multiLevelType w:val="hybridMultilevel"/>
    <w:tmpl w:val="986609EC"/>
    <w:lvl w:ilvl="0" w:tplc="450C66B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i Thyagarajan">
    <w15:presenceInfo w15:providerId="None" w15:userId="Mani Thyagara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7FF"/>
    <w:rsid w:val="000322DA"/>
    <w:rsid w:val="00033397"/>
    <w:rsid w:val="00040095"/>
    <w:rsid w:val="00057E2A"/>
    <w:rsid w:val="0006081E"/>
    <w:rsid w:val="00060D80"/>
    <w:rsid w:val="00070FC5"/>
    <w:rsid w:val="0007572D"/>
    <w:rsid w:val="00080512"/>
    <w:rsid w:val="00090468"/>
    <w:rsid w:val="00091803"/>
    <w:rsid w:val="0009258E"/>
    <w:rsid w:val="000A2B07"/>
    <w:rsid w:val="000B7BCF"/>
    <w:rsid w:val="000C522B"/>
    <w:rsid w:val="000D4FF7"/>
    <w:rsid w:val="000D58AB"/>
    <w:rsid w:val="000E630B"/>
    <w:rsid w:val="000F0C0E"/>
    <w:rsid w:val="00115BEC"/>
    <w:rsid w:val="00126BDF"/>
    <w:rsid w:val="0015240C"/>
    <w:rsid w:val="00160C03"/>
    <w:rsid w:val="00164B3D"/>
    <w:rsid w:val="00171DBD"/>
    <w:rsid w:val="00171FDC"/>
    <w:rsid w:val="00172087"/>
    <w:rsid w:val="001741A0"/>
    <w:rsid w:val="00194CD0"/>
    <w:rsid w:val="001A07AA"/>
    <w:rsid w:val="001A47C4"/>
    <w:rsid w:val="001B49C9"/>
    <w:rsid w:val="001D30BE"/>
    <w:rsid w:val="001D7670"/>
    <w:rsid w:val="001E26D6"/>
    <w:rsid w:val="001E495A"/>
    <w:rsid w:val="001E6AFC"/>
    <w:rsid w:val="001F168B"/>
    <w:rsid w:val="001F7831"/>
    <w:rsid w:val="00204045"/>
    <w:rsid w:val="002041D0"/>
    <w:rsid w:val="0020779B"/>
    <w:rsid w:val="00215E23"/>
    <w:rsid w:val="00221D7C"/>
    <w:rsid w:val="002227E8"/>
    <w:rsid w:val="0022606D"/>
    <w:rsid w:val="002318D3"/>
    <w:rsid w:val="0023592E"/>
    <w:rsid w:val="00246B7B"/>
    <w:rsid w:val="002502B7"/>
    <w:rsid w:val="002650C2"/>
    <w:rsid w:val="002747EC"/>
    <w:rsid w:val="00282E34"/>
    <w:rsid w:val="002855BF"/>
    <w:rsid w:val="00292B59"/>
    <w:rsid w:val="002B48CA"/>
    <w:rsid w:val="002C0584"/>
    <w:rsid w:val="002C7D35"/>
    <w:rsid w:val="002D663E"/>
    <w:rsid w:val="002F0D22"/>
    <w:rsid w:val="003172DC"/>
    <w:rsid w:val="00326069"/>
    <w:rsid w:val="00326A16"/>
    <w:rsid w:val="00346903"/>
    <w:rsid w:val="003500D0"/>
    <w:rsid w:val="0035462D"/>
    <w:rsid w:val="00356356"/>
    <w:rsid w:val="00361B2E"/>
    <w:rsid w:val="003926AA"/>
    <w:rsid w:val="003A2C47"/>
    <w:rsid w:val="003B40AD"/>
    <w:rsid w:val="003C18BF"/>
    <w:rsid w:val="003C4A77"/>
    <w:rsid w:val="003C4E37"/>
    <w:rsid w:val="003D0376"/>
    <w:rsid w:val="003E16BE"/>
    <w:rsid w:val="003E2734"/>
    <w:rsid w:val="003E4FB4"/>
    <w:rsid w:val="00401855"/>
    <w:rsid w:val="00404E05"/>
    <w:rsid w:val="00410BBE"/>
    <w:rsid w:val="00414766"/>
    <w:rsid w:val="00423EC7"/>
    <w:rsid w:val="00445D13"/>
    <w:rsid w:val="00447949"/>
    <w:rsid w:val="004716C4"/>
    <w:rsid w:val="00477455"/>
    <w:rsid w:val="004828BE"/>
    <w:rsid w:val="0048333E"/>
    <w:rsid w:val="00495372"/>
    <w:rsid w:val="00496272"/>
    <w:rsid w:val="004A6158"/>
    <w:rsid w:val="004C0869"/>
    <w:rsid w:val="004C5D94"/>
    <w:rsid w:val="004D2986"/>
    <w:rsid w:val="004D3578"/>
    <w:rsid w:val="004D380D"/>
    <w:rsid w:val="004D7A16"/>
    <w:rsid w:val="004E213A"/>
    <w:rsid w:val="004E2B08"/>
    <w:rsid w:val="004E6F36"/>
    <w:rsid w:val="00503171"/>
    <w:rsid w:val="005056A4"/>
    <w:rsid w:val="00515A4E"/>
    <w:rsid w:val="00534DA0"/>
    <w:rsid w:val="005354EE"/>
    <w:rsid w:val="005405C6"/>
    <w:rsid w:val="00543E6C"/>
    <w:rsid w:val="00565087"/>
    <w:rsid w:val="0056573F"/>
    <w:rsid w:val="00567B7E"/>
    <w:rsid w:val="0057683F"/>
    <w:rsid w:val="005768B7"/>
    <w:rsid w:val="005847F5"/>
    <w:rsid w:val="00593005"/>
    <w:rsid w:val="005A4BBF"/>
    <w:rsid w:val="005A5A14"/>
    <w:rsid w:val="005B235C"/>
    <w:rsid w:val="005C5C1D"/>
    <w:rsid w:val="005F0185"/>
    <w:rsid w:val="00611566"/>
    <w:rsid w:val="00621EDD"/>
    <w:rsid w:val="00624F00"/>
    <w:rsid w:val="00625D1C"/>
    <w:rsid w:val="00645101"/>
    <w:rsid w:val="00646D99"/>
    <w:rsid w:val="00656910"/>
    <w:rsid w:val="006603FD"/>
    <w:rsid w:val="00661DD6"/>
    <w:rsid w:val="00677476"/>
    <w:rsid w:val="006A59B3"/>
    <w:rsid w:val="006B418D"/>
    <w:rsid w:val="006C66D8"/>
    <w:rsid w:val="006D1E24"/>
    <w:rsid w:val="006D4BE7"/>
    <w:rsid w:val="006E1035"/>
    <w:rsid w:val="006E1D95"/>
    <w:rsid w:val="006E7F5E"/>
    <w:rsid w:val="006F35C3"/>
    <w:rsid w:val="006F3CB1"/>
    <w:rsid w:val="006F6A2C"/>
    <w:rsid w:val="007204E5"/>
    <w:rsid w:val="00720B2C"/>
    <w:rsid w:val="007269CA"/>
    <w:rsid w:val="007329EC"/>
    <w:rsid w:val="007335ED"/>
    <w:rsid w:val="00734A5B"/>
    <w:rsid w:val="00744E76"/>
    <w:rsid w:val="00757D40"/>
    <w:rsid w:val="00771D5A"/>
    <w:rsid w:val="007815BE"/>
    <w:rsid w:val="00781F0F"/>
    <w:rsid w:val="0078638C"/>
    <w:rsid w:val="0078727C"/>
    <w:rsid w:val="00787969"/>
    <w:rsid w:val="0079049D"/>
    <w:rsid w:val="00796E37"/>
    <w:rsid w:val="007A0A1D"/>
    <w:rsid w:val="007A5100"/>
    <w:rsid w:val="007A5E2F"/>
    <w:rsid w:val="007A665D"/>
    <w:rsid w:val="007B18D8"/>
    <w:rsid w:val="007B7AA4"/>
    <w:rsid w:val="007C095F"/>
    <w:rsid w:val="007D5221"/>
    <w:rsid w:val="007E79EA"/>
    <w:rsid w:val="007F4649"/>
    <w:rsid w:val="00801012"/>
    <w:rsid w:val="008028A4"/>
    <w:rsid w:val="008122A5"/>
    <w:rsid w:val="00826DD1"/>
    <w:rsid w:val="0083545C"/>
    <w:rsid w:val="008768CA"/>
    <w:rsid w:val="00880559"/>
    <w:rsid w:val="0088217B"/>
    <w:rsid w:val="008936FF"/>
    <w:rsid w:val="008A1260"/>
    <w:rsid w:val="008A3085"/>
    <w:rsid w:val="008B06E7"/>
    <w:rsid w:val="008F0120"/>
    <w:rsid w:val="008F032F"/>
    <w:rsid w:val="0090271F"/>
    <w:rsid w:val="00911FCA"/>
    <w:rsid w:val="00915DA3"/>
    <w:rsid w:val="0092124E"/>
    <w:rsid w:val="00933634"/>
    <w:rsid w:val="00942EC2"/>
    <w:rsid w:val="00943704"/>
    <w:rsid w:val="00946887"/>
    <w:rsid w:val="00961B32"/>
    <w:rsid w:val="00965DEE"/>
    <w:rsid w:val="00974BB0"/>
    <w:rsid w:val="00992821"/>
    <w:rsid w:val="00992D9D"/>
    <w:rsid w:val="00992FFC"/>
    <w:rsid w:val="009B07CD"/>
    <w:rsid w:val="009B0E13"/>
    <w:rsid w:val="009B30C9"/>
    <w:rsid w:val="009C43E3"/>
    <w:rsid w:val="009E3E2A"/>
    <w:rsid w:val="009E570A"/>
    <w:rsid w:val="009F65A4"/>
    <w:rsid w:val="00A10F02"/>
    <w:rsid w:val="00A20E38"/>
    <w:rsid w:val="00A22847"/>
    <w:rsid w:val="00A31C4D"/>
    <w:rsid w:val="00A31DF1"/>
    <w:rsid w:val="00A53724"/>
    <w:rsid w:val="00A664A6"/>
    <w:rsid w:val="00A82346"/>
    <w:rsid w:val="00A93C06"/>
    <w:rsid w:val="00A9671C"/>
    <w:rsid w:val="00AB2968"/>
    <w:rsid w:val="00AB792F"/>
    <w:rsid w:val="00AC20C1"/>
    <w:rsid w:val="00AC3556"/>
    <w:rsid w:val="00AC78FE"/>
    <w:rsid w:val="00AD151C"/>
    <w:rsid w:val="00AD25BD"/>
    <w:rsid w:val="00AE24C6"/>
    <w:rsid w:val="00AF1A85"/>
    <w:rsid w:val="00B06140"/>
    <w:rsid w:val="00B14A9D"/>
    <w:rsid w:val="00B15449"/>
    <w:rsid w:val="00B16566"/>
    <w:rsid w:val="00B45E98"/>
    <w:rsid w:val="00B47FD1"/>
    <w:rsid w:val="00B57597"/>
    <w:rsid w:val="00B6162F"/>
    <w:rsid w:val="00B70B8C"/>
    <w:rsid w:val="00BA28C8"/>
    <w:rsid w:val="00BA58AB"/>
    <w:rsid w:val="00BB65BC"/>
    <w:rsid w:val="00C049CF"/>
    <w:rsid w:val="00C12B51"/>
    <w:rsid w:val="00C2690C"/>
    <w:rsid w:val="00C33079"/>
    <w:rsid w:val="00C60145"/>
    <w:rsid w:val="00C713A8"/>
    <w:rsid w:val="00C76164"/>
    <w:rsid w:val="00C80EA3"/>
    <w:rsid w:val="00C83A13"/>
    <w:rsid w:val="00CA3D0C"/>
    <w:rsid w:val="00CB20E8"/>
    <w:rsid w:val="00CB4FC6"/>
    <w:rsid w:val="00CB7359"/>
    <w:rsid w:val="00CD364C"/>
    <w:rsid w:val="00CD4C7B"/>
    <w:rsid w:val="00CE78A1"/>
    <w:rsid w:val="00CF3192"/>
    <w:rsid w:val="00D004C6"/>
    <w:rsid w:val="00D00A9C"/>
    <w:rsid w:val="00D11D50"/>
    <w:rsid w:val="00D24DE8"/>
    <w:rsid w:val="00D31BED"/>
    <w:rsid w:val="00D60819"/>
    <w:rsid w:val="00D738D6"/>
    <w:rsid w:val="00D73A0C"/>
    <w:rsid w:val="00D80795"/>
    <w:rsid w:val="00D82DA1"/>
    <w:rsid w:val="00D87E00"/>
    <w:rsid w:val="00D9134D"/>
    <w:rsid w:val="00D95BBF"/>
    <w:rsid w:val="00D96D11"/>
    <w:rsid w:val="00DA7A03"/>
    <w:rsid w:val="00DB1818"/>
    <w:rsid w:val="00DB3636"/>
    <w:rsid w:val="00DC309B"/>
    <w:rsid w:val="00DC4DA2"/>
    <w:rsid w:val="00DD5B1A"/>
    <w:rsid w:val="00DD67EC"/>
    <w:rsid w:val="00E01EC7"/>
    <w:rsid w:val="00E0286F"/>
    <w:rsid w:val="00E10A6E"/>
    <w:rsid w:val="00E13CC1"/>
    <w:rsid w:val="00E2266E"/>
    <w:rsid w:val="00E26FD7"/>
    <w:rsid w:val="00E37576"/>
    <w:rsid w:val="00E514D5"/>
    <w:rsid w:val="00E61FFE"/>
    <w:rsid w:val="00E62835"/>
    <w:rsid w:val="00E64793"/>
    <w:rsid w:val="00E659C9"/>
    <w:rsid w:val="00E77645"/>
    <w:rsid w:val="00E86E4E"/>
    <w:rsid w:val="00EB2920"/>
    <w:rsid w:val="00EC1594"/>
    <w:rsid w:val="00EC4A25"/>
    <w:rsid w:val="00ED7294"/>
    <w:rsid w:val="00EE00D9"/>
    <w:rsid w:val="00F025A2"/>
    <w:rsid w:val="00F07388"/>
    <w:rsid w:val="00F2026E"/>
    <w:rsid w:val="00F2210A"/>
    <w:rsid w:val="00F2486D"/>
    <w:rsid w:val="00F33685"/>
    <w:rsid w:val="00F37743"/>
    <w:rsid w:val="00F5006C"/>
    <w:rsid w:val="00F54A3D"/>
    <w:rsid w:val="00F653B8"/>
    <w:rsid w:val="00F71271"/>
    <w:rsid w:val="00F76F8F"/>
    <w:rsid w:val="00F81C3E"/>
    <w:rsid w:val="00F91C4E"/>
    <w:rsid w:val="00F928C9"/>
    <w:rsid w:val="00FA1266"/>
    <w:rsid w:val="00FA1F6A"/>
    <w:rsid w:val="00FB7C08"/>
    <w:rsid w:val="00FC0933"/>
    <w:rsid w:val="00FC1192"/>
    <w:rsid w:val="00FC1564"/>
    <w:rsid w:val="00FC3538"/>
    <w:rsid w:val="00FC72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42A343C7"/>
  <w15:chartTrackingRefBased/>
  <w15:docId w15:val="{97997F2B-26F2-4F2A-ACF2-73750CFA5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QuotationZchn">
    <w:name w:val="Quotation Zchn"/>
    <w:rsid w:val="00221D7C"/>
    <w:rPr>
      <w:rFonts w:ascii="Arial" w:eastAsia="SimSun" w:hAnsi="Arial" w:cs="Arial"/>
      <w:noProof w:val="0"/>
      <w:color w:val="0000FF"/>
      <w:kern w:val="2"/>
      <w:szCs w:val="22"/>
      <w:lang w:val="en-GB" w:eastAsia="en-US" w:bidi="ar-SA"/>
    </w:rPr>
  </w:style>
  <w:style w:type="character" w:customStyle="1" w:styleId="TFChar">
    <w:name w:val="TF Char"/>
    <w:link w:val="TF"/>
    <w:rsid w:val="00221D7C"/>
    <w:rPr>
      <w:rFonts w:ascii="Arial" w:hAnsi="Arial"/>
      <w:b/>
      <w:lang w:eastAsia="en-US"/>
    </w:rPr>
  </w:style>
  <w:style w:type="paragraph" w:styleId="NormalWeb">
    <w:name w:val="Normal (Web)"/>
    <w:basedOn w:val="Normal"/>
    <w:uiPriority w:val="99"/>
    <w:unhideWhenUsed/>
    <w:rsid w:val="0057683F"/>
    <w:pPr>
      <w:spacing w:before="100" w:beforeAutospacing="1" w:after="100" w:afterAutospacing="1"/>
    </w:pPr>
    <w:rPr>
      <w:rFonts w:eastAsiaTheme="minorEastAsia"/>
      <w:sz w:val="24"/>
      <w:szCs w:val="24"/>
      <w:lang w:val="en-US"/>
    </w:rPr>
  </w:style>
  <w:style w:type="character" w:styleId="CommentReference">
    <w:name w:val="annotation reference"/>
    <w:basedOn w:val="DefaultParagraphFont"/>
    <w:rsid w:val="00992D9D"/>
    <w:rPr>
      <w:sz w:val="16"/>
      <w:szCs w:val="16"/>
    </w:rPr>
  </w:style>
  <w:style w:type="paragraph" w:styleId="CommentText">
    <w:name w:val="annotation text"/>
    <w:basedOn w:val="Normal"/>
    <w:link w:val="CommentTextChar"/>
    <w:rsid w:val="00992D9D"/>
  </w:style>
  <w:style w:type="character" w:customStyle="1" w:styleId="CommentTextChar">
    <w:name w:val="Comment Text Char"/>
    <w:basedOn w:val="DefaultParagraphFont"/>
    <w:link w:val="CommentText"/>
    <w:rsid w:val="00992D9D"/>
    <w:rPr>
      <w:lang w:eastAsia="en-US"/>
    </w:rPr>
  </w:style>
  <w:style w:type="paragraph" w:styleId="CommentSubject">
    <w:name w:val="annotation subject"/>
    <w:basedOn w:val="CommentText"/>
    <w:next w:val="CommentText"/>
    <w:link w:val="CommentSubjectChar"/>
    <w:rsid w:val="00992D9D"/>
    <w:rPr>
      <w:b/>
      <w:bCs/>
    </w:rPr>
  </w:style>
  <w:style w:type="character" w:customStyle="1" w:styleId="CommentSubjectChar">
    <w:name w:val="Comment Subject Char"/>
    <w:basedOn w:val="CommentTextChar"/>
    <w:link w:val="CommentSubject"/>
    <w:rsid w:val="00992D9D"/>
    <w:rPr>
      <w:b/>
      <w:bCs/>
      <w:lang w:eastAsia="en-US"/>
    </w:rPr>
  </w:style>
  <w:style w:type="paragraph" w:styleId="BalloonText">
    <w:name w:val="Balloon Text"/>
    <w:basedOn w:val="Normal"/>
    <w:link w:val="BalloonTextChar"/>
    <w:rsid w:val="00992D9D"/>
    <w:pPr>
      <w:spacing w:after="0"/>
    </w:pPr>
    <w:rPr>
      <w:rFonts w:ascii="Segoe UI" w:hAnsi="Segoe UI" w:cs="Segoe UI"/>
      <w:sz w:val="18"/>
      <w:szCs w:val="18"/>
    </w:rPr>
  </w:style>
  <w:style w:type="character" w:customStyle="1" w:styleId="BalloonTextChar">
    <w:name w:val="Balloon Text Char"/>
    <w:basedOn w:val="DefaultParagraphFont"/>
    <w:link w:val="BalloonText"/>
    <w:rsid w:val="00992D9D"/>
    <w:rPr>
      <w:rFonts w:ascii="Segoe UI" w:hAnsi="Segoe UI" w:cs="Segoe UI"/>
      <w:sz w:val="18"/>
      <w:szCs w:val="18"/>
      <w:lang w:eastAsia="en-US"/>
    </w:rPr>
  </w:style>
  <w:style w:type="paragraph" w:styleId="Revision">
    <w:name w:val="Revision"/>
    <w:hidden/>
    <w:uiPriority w:val="99"/>
    <w:semiHidden/>
    <w:rsid w:val="0057683F"/>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585449">
      <w:bodyDiv w:val="1"/>
      <w:marLeft w:val="0"/>
      <w:marRight w:val="0"/>
      <w:marTop w:val="0"/>
      <w:marBottom w:val="0"/>
      <w:divBdr>
        <w:top w:val="none" w:sz="0" w:space="0" w:color="auto"/>
        <w:left w:val="none" w:sz="0" w:space="0" w:color="auto"/>
        <w:bottom w:val="none" w:sz="0" w:space="0" w:color="auto"/>
        <w:right w:val="none" w:sz="0" w:space="0" w:color="auto"/>
      </w:divBdr>
    </w:div>
    <w:div w:id="1362241484">
      <w:bodyDiv w:val="1"/>
      <w:marLeft w:val="0"/>
      <w:marRight w:val="0"/>
      <w:marTop w:val="0"/>
      <w:marBottom w:val="0"/>
      <w:divBdr>
        <w:top w:val="none" w:sz="0" w:space="0" w:color="auto"/>
        <w:left w:val="none" w:sz="0" w:space="0" w:color="auto"/>
        <w:bottom w:val="none" w:sz="0" w:space="0" w:color="auto"/>
        <w:right w:val="none" w:sz="0" w:space="0" w:color="auto"/>
      </w:divBdr>
    </w:div>
    <w:div w:id="1661619551">
      <w:bodyDiv w:val="1"/>
      <w:marLeft w:val="0"/>
      <w:marRight w:val="0"/>
      <w:marTop w:val="0"/>
      <w:marBottom w:val="0"/>
      <w:divBdr>
        <w:top w:val="none" w:sz="0" w:space="0" w:color="auto"/>
        <w:left w:val="none" w:sz="0" w:space="0" w:color="auto"/>
        <w:bottom w:val="none" w:sz="0" w:space="0" w:color="auto"/>
        <w:right w:val="none" w:sz="0" w:space="0" w:color="auto"/>
      </w:divBdr>
    </w:div>
    <w:div w:id="189125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267</Value>
      <Value>265</Value>
      <Value>264</Value>
      <Value>263</Value>
      <Value>262</Value>
      <Value>261</Value>
      <Value>260</Value>
      <Value>259</Value>
      <Value>258</Value>
      <Value>257</Value>
      <Value>256</Value>
      <Value>255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Nokia</TermName>
          <TermId xmlns="http://schemas.microsoft.com/office/infopath/2007/PartnerControls">c2914ec9-78ba-4e1b-ba95-d6dd33568f93</TermId>
        </TermInfo>
        <TermInfo xmlns="http://schemas.microsoft.com/office/infopath/2007/PartnerControls">
          <TermName xmlns="http://schemas.microsoft.com/office/infopath/2007/PartnerControls">3GPP</TermName>
          <TermId xmlns="http://schemas.microsoft.com/office/infopath/2007/PartnerControls">e94bd1ed-1169-4298-bda0-a859f915d908</TermId>
        </TermInfo>
        <TermInfo xmlns="http://schemas.microsoft.com/office/infopath/2007/PartnerControls">
          <TermName xmlns="http://schemas.microsoft.com/office/infopath/2007/PartnerControls">RAN2</TermName>
          <TermId xmlns="http://schemas.microsoft.com/office/infopath/2007/PartnerControls">00000000-0000-0000-0000-000000000000</TermId>
        </TermInfo>
      </Term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8B654-0E19-4A65-9953-F05127DF7A69}">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B891082E-4300-4614-9A9A-43DD52D5C026}">
  <ds:schemaRefs>
    <ds:schemaRef ds:uri="http://schemas.microsoft.com/sharepoint/v3/contenttype/forms"/>
  </ds:schemaRefs>
</ds:datastoreItem>
</file>

<file path=customXml/itemProps3.xml><?xml version="1.0" encoding="utf-8"?>
<ds:datastoreItem xmlns:ds="http://schemas.openxmlformats.org/officeDocument/2006/customXml" ds:itemID="{1F3A8E08-1734-4E1C-89DC-B56FF51F6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CCF5A7-954A-43CC-92A1-9B94299C0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7</Pages>
  <Words>1641</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10318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dc:description/>
  <cp:lastModifiedBy>Mani Thyagarajan</cp:lastModifiedBy>
  <cp:revision>15</cp:revision>
  <dcterms:created xsi:type="dcterms:W3CDTF">2016-09-29T09:32:00Z</dcterms:created>
  <dcterms:modified xsi:type="dcterms:W3CDTF">2016-10-01T04:41:00Z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266;#3GPP|11111111-1111-1111-1111-111111111111;#254;#Nokia|11111111-1111-1111-1111-111111111111;#264;#RAN2|980e9916-4a25-480c-aca9-d4509746e608</vt:lpwstr>
  </property>
</Properties>
</file>